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C8B4" w14:textId="1D2490EE" w:rsidR="00B05CC9" w:rsidRPr="00B05CC9" w:rsidRDefault="00B05CC9" w:rsidP="00B05CC9">
      <w:pPr>
        <w:pStyle w:val="Header"/>
        <w:tabs>
          <w:tab w:val="right" w:pos="9639"/>
        </w:tabs>
        <w:jc w:val="both"/>
        <w:rPr>
          <w:rFonts w:eastAsia="Times New Roman" w:cs="Arial"/>
          <w:bCs/>
          <w:noProof w:val="0"/>
          <w:sz w:val="28"/>
        </w:rPr>
      </w:pPr>
      <w:r w:rsidRPr="00EC113B">
        <w:rPr>
          <w:rFonts w:eastAsia="Times New Roman" w:cs="Arial"/>
          <w:bCs/>
          <w:noProof w:val="0"/>
          <w:sz w:val="28"/>
          <w:lang w:val="en-GB"/>
        </w:rPr>
        <w:t>3GPP TSG-RAN WG1 Meeting #112bis</w:t>
      </w:r>
      <w:r w:rsidRPr="00EC113B">
        <w:rPr>
          <w:rFonts w:eastAsia="Times New Roman" w:cs="Arial"/>
          <w:bCs/>
          <w:noProof w:val="0"/>
          <w:sz w:val="28"/>
          <w:lang w:val="en-GB"/>
        </w:rPr>
        <w:tab/>
      </w:r>
      <w:r w:rsidRPr="00B05CC9">
        <w:rPr>
          <w:rFonts w:eastAsia="Times New Roman" w:cs="Arial"/>
          <w:bCs/>
          <w:noProof w:val="0"/>
          <w:sz w:val="28"/>
          <w:lang w:val="en-GB"/>
        </w:rPr>
        <w:t>R1-2303608</w:t>
      </w:r>
    </w:p>
    <w:p w14:paraId="2DFEA724" w14:textId="77777777" w:rsidR="00B05CC9" w:rsidRDefault="00B05CC9" w:rsidP="00B05CC9">
      <w:pPr>
        <w:pStyle w:val="Header"/>
        <w:tabs>
          <w:tab w:val="right" w:pos="9639"/>
        </w:tabs>
        <w:jc w:val="both"/>
        <w:rPr>
          <w:rFonts w:eastAsia="Times New Roman" w:cs="Arial"/>
          <w:bCs/>
          <w:noProof w:val="0"/>
          <w:sz w:val="28"/>
          <w:lang w:val="en-GB"/>
        </w:rPr>
      </w:pPr>
    </w:p>
    <w:p w14:paraId="1D5ECC66" w14:textId="77777777" w:rsidR="00B05CC9" w:rsidRDefault="00B05CC9" w:rsidP="00B05CC9">
      <w:pPr>
        <w:pStyle w:val="Header"/>
        <w:tabs>
          <w:tab w:val="right" w:pos="9639"/>
        </w:tabs>
        <w:jc w:val="both"/>
        <w:rPr>
          <w:rFonts w:eastAsia="Times New Roman" w:cs="Arial"/>
          <w:bCs/>
          <w:noProof w:val="0"/>
          <w:sz w:val="28"/>
          <w:lang w:val="en-GB"/>
        </w:rPr>
      </w:pPr>
      <w:r w:rsidRPr="00EC113B">
        <w:rPr>
          <w:rFonts w:eastAsia="Times New Roman" w:cs="Arial"/>
          <w:bCs/>
          <w:noProof w:val="0"/>
          <w:sz w:val="28"/>
          <w:lang w:val="en-GB"/>
        </w:rPr>
        <w:t>e-Meeting, April 17th – April 26th,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C7580C0"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B05CC9">
        <w:rPr>
          <w:rFonts w:ascii="Arial" w:hAnsi="Arial"/>
          <w:sz w:val="24"/>
        </w:rPr>
        <w:t>9</w:t>
      </w:r>
      <w:r w:rsidR="007F0499">
        <w:rPr>
          <w:rFonts w:ascii="Arial" w:hAnsi="Arial"/>
          <w:sz w:val="24"/>
        </w:rPr>
        <w:t>.</w:t>
      </w:r>
      <w:r w:rsidR="00E57E07">
        <w:rPr>
          <w:rFonts w:ascii="Arial" w:hAnsi="Arial"/>
          <w:sz w:val="24"/>
        </w:rPr>
        <w:t>3</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2DF8AA41"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70977" w:rsidRPr="00170977">
        <w:rPr>
          <w:rFonts w:ascii="Arial" w:hAnsi="Arial"/>
          <w:sz w:val="24"/>
        </w:rPr>
        <w:t>Disabling HARQ Feedback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590E4919" w14:textId="77777777" w:rsidR="00F47B4F" w:rsidRDefault="00F47B4F" w:rsidP="00F47B4F">
      <w:r>
        <w:t>In RAN#94-e, the following objectives with RAN1 impact were included in the WID for eMTC/NB-IoT over NTN in Release 18:</w:t>
      </w:r>
    </w:p>
    <w:p w14:paraId="14172D5C" w14:textId="77777777" w:rsidR="00F47B4F" w:rsidRPr="00AE0493" w:rsidRDefault="00F47B4F" w:rsidP="00F47B4F">
      <w:pPr>
        <w:spacing w:after="0"/>
        <w:rPr>
          <w:bCs/>
          <w:i/>
          <w:iCs/>
        </w:rPr>
      </w:pPr>
      <w:r w:rsidRPr="00AE0493">
        <w:rPr>
          <w:bCs/>
          <w:i/>
          <w:iCs/>
        </w:rPr>
        <w:t>IoT-NTN Performance Enhancements in Rel-18 to address remaining issues from Rel-17</w:t>
      </w:r>
    </w:p>
    <w:p w14:paraId="5833DDC4" w14:textId="77777777" w:rsidR="00F47B4F" w:rsidRPr="00AE0493" w:rsidRDefault="00F47B4F" w:rsidP="00F47B4F">
      <w:pPr>
        <w:spacing w:after="0"/>
        <w:rPr>
          <w:bCs/>
          <w:i/>
          <w:iCs/>
        </w:rPr>
      </w:pPr>
    </w:p>
    <w:p w14:paraId="58CF7CA5" w14:textId="77777777" w:rsidR="00F47B4F" w:rsidRPr="00AE0493" w:rsidRDefault="00F47B4F" w:rsidP="00F47B4F">
      <w:pPr>
        <w:spacing w:after="0"/>
        <w:rPr>
          <w:bCs/>
          <w:i/>
          <w:iCs/>
        </w:rPr>
      </w:pPr>
      <w:r w:rsidRPr="00AE0493">
        <w:rPr>
          <w:bCs/>
          <w:i/>
          <w:iCs/>
        </w:rPr>
        <w:t>This work considers Rel-17 IoT-NTN as baseline as well as Rel-17 NR-NTN outcome and the further IoT-NTN performance enhancements objectives are listed below:</w:t>
      </w:r>
    </w:p>
    <w:p w14:paraId="2AEDBAFB" w14:textId="77777777" w:rsidR="00F47B4F" w:rsidRPr="00AE0493" w:rsidRDefault="00F47B4F" w:rsidP="00F47B4F">
      <w:pPr>
        <w:spacing w:after="0"/>
        <w:rPr>
          <w:bCs/>
          <w:i/>
          <w:iCs/>
        </w:rPr>
      </w:pPr>
    </w:p>
    <w:p w14:paraId="7D2AFE61"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756DCF36" w14:textId="77777777" w:rsidR="00F47B4F" w:rsidRPr="00AE0493" w:rsidRDefault="00F47B4F">
      <w:pPr>
        <w:numPr>
          <w:ilvl w:val="0"/>
          <w:numId w:val="3"/>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65D1FC2E" w14:textId="7A3D46D1" w:rsidR="008C221F" w:rsidRDefault="008C221F" w:rsidP="00085CDB"/>
    <w:p w14:paraId="1BD2B471" w14:textId="10F961CE" w:rsidR="00B05CC9" w:rsidRDefault="00B05CC9" w:rsidP="00085CDB">
      <w:r>
        <w:t>In RAN1#112, the following was agreed:</w:t>
      </w:r>
    </w:p>
    <w:p w14:paraId="3B72BDE4" w14:textId="77777777" w:rsidR="00B05CC9" w:rsidRPr="002F48FB" w:rsidRDefault="00B05CC9" w:rsidP="00B05CC9">
      <w:pPr>
        <w:rPr>
          <w:lang w:eastAsia="x-none"/>
        </w:rPr>
      </w:pPr>
    </w:p>
    <w:p w14:paraId="3BEBAF17" w14:textId="77777777" w:rsidR="00B05CC9" w:rsidRPr="002F48FB" w:rsidRDefault="00B05CC9" w:rsidP="00B05CC9">
      <w:pPr>
        <w:rPr>
          <w:rFonts w:eastAsia="Malgun Gothic"/>
          <w:iCs/>
        </w:rPr>
      </w:pPr>
      <w:r w:rsidRPr="002B396A">
        <w:rPr>
          <w:rFonts w:eastAsia="Malgun Gothic"/>
          <w:iCs/>
          <w:highlight w:val="green"/>
        </w:rPr>
        <w:t>Agreement</w:t>
      </w:r>
    </w:p>
    <w:p w14:paraId="5BA8E856" w14:textId="77777777" w:rsidR="00B05CC9" w:rsidRPr="00ED3606" w:rsidRDefault="00B05CC9" w:rsidP="00B05CC9">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own select one of the following alternatives based on the criteria DCI overhead, PDCCH monitoring/power consumption, HARQ timer, impact on scheduling flexibility, UE implementation complexity</w:t>
      </w:r>
    </w:p>
    <w:p w14:paraId="79E6030E" w14:textId="77777777" w:rsidR="00B05CC9" w:rsidRPr="00ED3606" w:rsidRDefault="00B05CC9">
      <w:pPr>
        <w:numPr>
          <w:ilvl w:val="0"/>
          <w:numId w:val="8"/>
        </w:numPr>
        <w:spacing w:after="0"/>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both semi-statically HARQ enabled and disabled processes</w:t>
      </w:r>
    </w:p>
    <w:p w14:paraId="08102BCC" w14:textId="77777777" w:rsidR="00B05CC9" w:rsidRPr="00ED3606" w:rsidRDefault="00B05CC9">
      <w:pPr>
        <w:numPr>
          <w:ilvl w:val="0"/>
          <w:numId w:val="8"/>
        </w:numPr>
        <w:spacing w:after="0"/>
        <w:rPr>
          <w:rFonts w:eastAsia="DengXian"/>
          <w:lang w:eastAsia="zh-CN"/>
        </w:rPr>
      </w:pPr>
      <w:r w:rsidRPr="00ED3606">
        <w:rPr>
          <w:rFonts w:eastAsia="DengXian"/>
          <w:lang w:eastAsia="zh-CN"/>
        </w:rPr>
        <w:t>Alternative 2: only applied to semi-statically HARQ disabled processes</w:t>
      </w:r>
    </w:p>
    <w:p w14:paraId="6F6CE063" w14:textId="77777777" w:rsidR="00B05CC9" w:rsidRPr="00ED3606" w:rsidRDefault="00B05CC9">
      <w:pPr>
        <w:numPr>
          <w:ilvl w:val="0"/>
          <w:numId w:val="8"/>
        </w:numPr>
        <w:spacing w:after="0"/>
        <w:rPr>
          <w:rFonts w:eastAsia="DengXian"/>
          <w:lang w:eastAsia="zh-CN"/>
        </w:rPr>
      </w:pPr>
      <w:r w:rsidRPr="00ED3606">
        <w:rPr>
          <w:rFonts w:eastAsia="DengXian"/>
          <w:lang w:eastAsia="zh-CN"/>
        </w:rPr>
        <w:t>Alternative 3: only applied to semi-statically HARQ enabled processes</w:t>
      </w:r>
    </w:p>
    <w:p w14:paraId="3EE92768" w14:textId="77777777" w:rsidR="00B05CC9" w:rsidRDefault="00B05CC9" w:rsidP="00B05CC9">
      <w:pPr>
        <w:rPr>
          <w:lang w:eastAsia="x-none"/>
        </w:rPr>
      </w:pPr>
    </w:p>
    <w:p w14:paraId="2137B985" w14:textId="77777777" w:rsidR="00B05CC9" w:rsidRPr="00602475" w:rsidRDefault="00B05CC9" w:rsidP="00B05CC9">
      <w:pPr>
        <w:rPr>
          <w:highlight w:val="green"/>
          <w:lang w:eastAsia="zh-CN"/>
        </w:rPr>
      </w:pPr>
      <w:r w:rsidRPr="00602475">
        <w:rPr>
          <w:highlight w:val="green"/>
        </w:rPr>
        <w:t>Agreement</w:t>
      </w:r>
    </w:p>
    <w:p w14:paraId="71D4E0FB" w14:textId="77777777" w:rsidR="00B05CC9" w:rsidRPr="00602475" w:rsidRDefault="00B05CC9" w:rsidP="00B05CC9">
      <w:r w:rsidRPr="00602475">
        <w:t>Confirm the following working assumption with the following update:</w:t>
      </w:r>
    </w:p>
    <w:p w14:paraId="0EC7E9D5" w14:textId="77777777" w:rsidR="00B05CC9" w:rsidRPr="00832F29" w:rsidRDefault="00B05CC9" w:rsidP="00B05CC9">
      <w:pPr>
        <w:ind w:leftChars="100" w:left="200"/>
        <w:rPr>
          <w:iCs/>
          <w:lang w:eastAsia="zh-CN"/>
        </w:rPr>
      </w:pPr>
      <w:bookmarkStart w:id="2" w:name="_Hlk128662819"/>
      <w:r w:rsidRPr="00832F29">
        <w:rPr>
          <w:iCs/>
          <w:highlight w:val="darkYellow"/>
          <w:lang w:eastAsia="zh-CN"/>
        </w:rPr>
        <w:t>Working assumption</w:t>
      </w:r>
    </w:p>
    <w:p w14:paraId="2662528B" w14:textId="77777777" w:rsidR="00B05CC9" w:rsidRPr="00832F29" w:rsidRDefault="00B05CC9" w:rsidP="00B05CC9">
      <w:pPr>
        <w:ind w:leftChars="100" w:left="200"/>
        <w:rPr>
          <w:rFonts w:eastAsia="Calibri"/>
          <w:iCs/>
          <w:sz w:val="18"/>
          <w:szCs w:val="18"/>
          <w:lang w:val="en-US"/>
        </w:rPr>
      </w:pPr>
      <w:r w:rsidRPr="00832F29">
        <w:rPr>
          <w:rFonts w:eastAsia="Calibri"/>
          <w:iCs/>
          <w:sz w:val="18"/>
          <w:szCs w:val="18"/>
          <w:lang w:val="en-US"/>
        </w:rPr>
        <w:t>For NB-IoT NTN and eMTC NTN for CE Mode B, to configure/indicate enabling/disabling of HARQ feedback for downlink transmission:</w:t>
      </w:r>
    </w:p>
    <w:p w14:paraId="250560E2" w14:textId="77777777" w:rsidR="00B05CC9" w:rsidRPr="00832F29" w:rsidDel="002E4442" w:rsidRDefault="00B05CC9">
      <w:pPr>
        <w:numPr>
          <w:ilvl w:val="0"/>
          <w:numId w:val="5"/>
        </w:numPr>
        <w:snapToGrid w:val="0"/>
        <w:spacing w:after="0"/>
        <w:ind w:leftChars="310" w:left="1040"/>
        <w:rPr>
          <w:del w:id="3" w:author="Lenovo" w:date="2023-03-02T04:40:00Z"/>
          <w:iCs/>
          <w:sz w:val="18"/>
          <w:szCs w:val="18"/>
        </w:rPr>
      </w:pPr>
      <w:del w:id="4" w:author="Lenovo" w:date="2023-03-02T04:40:00Z">
        <w:r w:rsidRPr="00832F29" w:rsidDel="002E4442">
          <w:rPr>
            <w:iCs/>
            <w:sz w:val="18"/>
            <w:szCs w:val="18"/>
          </w:rPr>
          <w:delText>Support Option 1 by default, and support Option 3 to override default configuration for corresponding transmission</w:delText>
        </w:r>
      </w:del>
    </w:p>
    <w:p w14:paraId="5A629564" w14:textId="77777777" w:rsidR="00B05CC9" w:rsidRPr="00832F29" w:rsidRDefault="00B05CC9">
      <w:pPr>
        <w:numPr>
          <w:ilvl w:val="0"/>
          <w:numId w:val="5"/>
        </w:numPr>
        <w:snapToGrid w:val="0"/>
        <w:spacing w:after="0"/>
        <w:ind w:leftChars="310" w:left="1040"/>
        <w:rPr>
          <w:ins w:id="5" w:author="Lenovo" w:date="2023-03-02T04:40:00Z"/>
          <w:iCs/>
          <w:sz w:val="18"/>
          <w:szCs w:val="18"/>
        </w:rPr>
      </w:pPr>
      <w:ins w:id="6" w:author="Lenovo" w:date="2023-03-02T04:40:00Z">
        <w:r w:rsidRPr="00832F29">
          <w:rPr>
            <w:iCs/>
            <w:sz w:val="18"/>
            <w:szCs w:val="18"/>
          </w:rPr>
          <w:t xml:space="preserve">Support Option 1 in case only per-HARQ </w:t>
        </w:r>
      </w:ins>
      <w:ins w:id="7" w:author="Lenovo" w:date="2023-03-02T15:15:00Z">
        <w:r w:rsidRPr="00832F29">
          <w:rPr>
            <w:iCs/>
            <w:sz w:val="18"/>
            <w:szCs w:val="18"/>
          </w:rPr>
          <w:t xml:space="preserve">process </w:t>
        </w:r>
      </w:ins>
      <w:ins w:id="8" w:author="Lenovo" w:date="2023-03-02T04:40:00Z">
        <w:r w:rsidRPr="00832F29">
          <w:rPr>
            <w:iCs/>
            <w:sz w:val="18"/>
            <w:szCs w:val="18"/>
          </w:rPr>
          <w:t xml:space="preserve">bitmap signaling is configured </w:t>
        </w:r>
      </w:ins>
    </w:p>
    <w:p w14:paraId="130A0E9F" w14:textId="77777777" w:rsidR="00B05CC9" w:rsidRPr="00832F29" w:rsidRDefault="00B05CC9">
      <w:pPr>
        <w:numPr>
          <w:ilvl w:val="0"/>
          <w:numId w:val="5"/>
        </w:numPr>
        <w:snapToGrid w:val="0"/>
        <w:spacing w:after="0"/>
        <w:ind w:leftChars="310" w:left="1040"/>
        <w:rPr>
          <w:ins w:id="9" w:author="Lenovo" w:date="2023-03-02T04:40:00Z"/>
          <w:iCs/>
          <w:sz w:val="18"/>
          <w:szCs w:val="18"/>
        </w:rPr>
      </w:pPr>
      <w:ins w:id="10" w:author="Lenovo" w:date="2023-03-02T04:40:00Z">
        <w:r w:rsidRPr="00832F29">
          <w:rPr>
            <w:iCs/>
            <w:sz w:val="18"/>
            <w:szCs w:val="18"/>
          </w:rPr>
          <w:t xml:space="preserve">Support Option 3 DCI direct indication of HARQ </w:t>
        </w:r>
      </w:ins>
      <w:ins w:id="11" w:author="Lenovo" w:date="2023-03-02T15:15:00Z">
        <w:r w:rsidRPr="00832F29">
          <w:rPr>
            <w:iCs/>
            <w:sz w:val="18"/>
            <w:szCs w:val="18"/>
          </w:rPr>
          <w:t xml:space="preserve">feedback </w:t>
        </w:r>
      </w:ins>
      <w:ins w:id="12" w:author="Lenovo" w:date="2023-03-02T04:40:00Z">
        <w:r w:rsidRPr="00832F29">
          <w:rPr>
            <w:iCs/>
            <w:sz w:val="18"/>
            <w:szCs w:val="18"/>
          </w:rPr>
          <w:t>enable/disable in case only DCI</w:t>
        </w:r>
      </w:ins>
      <w:ins w:id="13" w:author="Lenovo" w:date="2023-03-02T15:15:00Z">
        <w:r w:rsidRPr="00832F29">
          <w:rPr>
            <w:iCs/>
            <w:sz w:val="18"/>
            <w:szCs w:val="18"/>
          </w:rPr>
          <w:t xml:space="preserve"> solution enabling/disabling</w:t>
        </w:r>
      </w:ins>
      <w:ins w:id="14" w:author="Lenovo" w:date="2023-03-02T04:40:00Z">
        <w:r w:rsidRPr="00832F29">
          <w:rPr>
            <w:iCs/>
            <w:sz w:val="18"/>
            <w:szCs w:val="18"/>
          </w:rPr>
          <w:t xml:space="preserve"> signaling is configured</w:t>
        </w:r>
      </w:ins>
    </w:p>
    <w:p w14:paraId="03DFB5D1" w14:textId="77777777" w:rsidR="00B05CC9" w:rsidRPr="00832F29" w:rsidRDefault="00B05CC9">
      <w:pPr>
        <w:numPr>
          <w:ilvl w:val="0"/>
          <w:numId w:val="5"/>
        </w:numPr>
        <w:snapToGrid w:val="0"/>
        <w:spacing w:after="0"/>
        <w:ind w:leftChars="310" w:left="1040"/>
        <w:rPr>
          <w:ins w:id="15" w:author="Lenovo" w:date="2023-03-02T04:40:00Z"/>
          <w:iCs/>
          <w:sz w:val="18"/>
          <w:szCs w:val="18"/>
        </w:rPr>
      </w:pPr>
      <w:ins w:id="16" w:author="Lenovo" w:date="2023-03-02T04:40:00Z">
        <w:r w:rsidRPr="00832F29">
          <w:rPr>
            <w:iCs/>
            <w:sz w:val="18"/>
            <w:szCs w:val="18"/>
          </w:rPr>
          <w:t>Support Option 3 DCI indication to override Option 1 configuration for corresponding transmission in case both per-HARQ</w:t>
        </w:r>
      </w:ins>
      <w:ins w:id="17" w:author="Lenovo" w:date="2023-03-02T15:16:00Z">
        <w:r w:rsidRPr="00832F29">
          <w:rPr>
            <w:iCs/>
            <w:sz w:val="18"/>
            <w:szCs w:val="18"/>
          </w:rPr>
          <w:t xml:space="preserve"> process</w:t>
        </w:r>
      </w:ins>
      <w:ins w:id="18" w:author="Lenovo" w:date="2023-03-02T04:40:00Z">
        <w:r w:rsidRPr="00832F29">
          <w:rPr>
            <w:iCs/>
            <w:sz w:val="18"/>
            <w:szCs w:val="18"/>
          </w:rPr>
          <w:t xml:space="preserve"> bitmap and DCI</w:t>
        </w:r>
      </w:ins>
      <w:ins w:id="19" w:author="Lenovo" w:date="2023-03-02T15:16:00Z">
        <w:r w:rsidRPr="00832F29">
          <w:rPr>
            <w:iCs/>
            <w:sz w:val="18"/>
            <w:szCs w:val="18"/>
          </w:rPr>
          <w:t xml:space="preserve"> solution enabling/di</w:t>
        </w:r>
      </w:ins>
      <w:ins w:id="20" w:author="Lenovo" w:date="2023-03-02T15:18:00Z">
        <w:r w:rsidRPr="00832F29">
          <w:rPr>
            <w:iCs/>
            <w:sz w:val="18"/>
            <w:szCs w:val="18"/>
          </w:rPr>
          <w:t>s</w:t>
        </w:r>
      </w:ins>
      <w:ins w:id="21" w:author="Lenovo" w:date="2023-03-02T15:16:00Z">
        <w:r w:rsidRPr="00832F29">
          <w:rPr>
            <w:iCs/>
            <w:sz w:val="18"/>
            <w:szCs w:val="18"/>
          </w:rPr>
          <w:t>abling</w:t>
        </w:r>
      </w:ins>
      <w:ins w:id="22" w:author="Lenovo" w:date="2023-03-02T04:40:00Z">
        <w:r w:rsidRPr="00832F29">
          <w:rPr>
            <w:iCs/>
            <w:sz w:val="18"/>
            <w:szCs w:val="18"/>
          </w:rPr>
          <w:t xml:space="preserve"> signaling are configured</w:t>
        </w:r>
      </w:ins>
    </w:p>
    <w:p w14:paraId="384ED46A" w14:textId="77777777" w:rsidR="00B05CC9" w:rsidRPr="00832F29" w:rsidDel="002E4442" w:rsidRDefault="00B05CC9">
      <w:pPr>
        <w:numPr>
          <w:ilvl w:val="1"/>
          <w:numId w:val="5"/>
        </w:numPr>
        <w:snapToGrid w:val="0"/>
        <w:spacing w:after="0"/>
        <w:ind w:leftChars="457" w:left="1334"/>
        <w:rPr>
          <w:del w:id="23" w:author="Lenovo" w:date="2023-03-02T04:40:00Z"/>
          <w:iCs/>
          <w:sz w:val="18"/>
          <w:szCs w:val="18"/>
        </w:rPr>
      </w:pPr>
      <w:del w:id="24" w:author="Lenovo" w:date="2023-03-02T04:40:00Z">
        <w:r w:rsidRPr="00832F29" w:rsidDel="002E4442">
          <w:rPr>
            <w:iCs/>
            <w:sz w:val="18"/>
            <w:szCs w:val="18"/>
            <w:lang w:eastAsia="zh-CN"/>
          </w:rPr>
          <w:delText>Additional RRC signaling to enable Option 3</w:delText>
        </w:r>
      </w:del>
    </w:p>
    <w:p w14:paraId="4337B6E8" w14:textId="77777777" w:rsidR="00B05CC9" w:rsidRPr="00832F29" w:rsidDel="002E4442" w:rsidRDefault="00B05CC9">
      <w:pPr>
        <w:numPr>
          <w:ilvl w:val="1"/>
          <w:numId w:val="5"/>
        </w:numPr>
        <w:snapToGrid w:val="0"/>
        <w:spacing w:after="0"/>
        <w:ind w:leftChars="457" w:left="1334"/>
        <w:rPr>
          <w:del w:id="25" w:author="Lenovo" w:date="2023-03-02T04:40:00Z"/>
          <w:iCs/>
          <w:sz w:val="18"/>
          <w:szCs w:val="18"/>
        </w:rPr>
      </w:pPr>
      <w:del w:id="26" w:author="Lenovo" w:date="2023-03-02T04:40:00Z">
        <w:r w:rsidRPr="00832F29" w:rsidDel="002E4442">
          <w:rPr>
            <w:iCs/>
            <w:sz w:val="18"/>
            <w:szCs w:val="18"/>
          </w:rPr>
          <w:delText>If the bitmap for option 1 is not present and if option 3 is configured then the DCI directly indicates HARQ enable/disable. Option 3 can also be configured when the bitmap for option 1 is configured.</w:delText>
        </w:r>
      </w:del>
    </w:p>
    <w:p w14:paraId="4B70B84C" w14:textId="77777777" w:rsidR="00B05CC9" w:rsidRPr="00832F29" w:rsidRDefault="00B05CC9">
      <w:pPr>
        <w:numPr>
          <w:ilvl w:val="1"/>
          <w:numId w:val="5"/>
        </w:numPr>
        <w:snapToGrid w:val="0"/>
        <w:spacing w:after="0"/>
        <w:ind w:leftChars="457" w:left="1334"/>
        <w:rPr>
          <w:iCs/>
          <w:sz w:val="18"/>
          <w:szCs w:val="18"/>
        </w:rPr>
      </w:pPr>
      <w:r w:rsidRPr="00832F29">
        <w:rPr>
          <w:iCs/>
          <w:sz w:val="18"/>
          <w:szCs w:val="18"/>
          <w:lang w:eastAsia="zh-CN"/>
        </w:rPr>
        <w:lastRenderedPageBreak/>
        <w:t xml:space="preserve">FFS #1: Option 3 DCI-based overridden mechanism is applied to both semi-statically HARQ </w:t>
      </w:r>
      <w:ins w:id="27" w:author="Lenovo" w:date="2023-03-02T15:16:00Z">
        <w:r w:rsidRPr="00832F29">
          <w:rPr>
            <w:iCs/>
            <w:sz w:val="18"/>
            <w:szCs w:val="18"/>
            <w:lang w:eastAsia="zh-CN"/>
          </w:rPr>
          <w:t xml:space="preserve">feedback </w:t>
        </w:r>
      </w:ins>
      <w:r w:rsidRPr="00832F29">
        <w:rPr>
          <w:iCs/>
          <w:sz w:val="18"/>
          <w:szCs w:val="18"/>
          <w:lang w:eastAsia="zh-CN"/>
        </w:rPr>
        <w:t xml:space="preserve">enabled and disabled processes or only applied to semi-statically HARQ </w:t>
      </w:r>
      <w:ins w:id="28" w:author="Lenovo" w:date="2023-03-02T15:16:00Z">
        <w:r w:rsidRPr="00832F29">
          <w:rPr>
            <w:iCs/>
            <w:sz w:val="18"/>
            <w:szCs w:val="18"/>
            <w:lang w:eastAsia="zh-CN"/>
          </w:rPr>
          <w:t xml:space="preserve">feedback </w:t>
        </w:r>
      </w:ins>
      <w:r w:rsidRPr="00832F29">
        <w:rPr>
          <w:iCs/>
          <w:sz w:val="18"/>
          <w:szCs w:val="18"/>
          <w:lang w:eastAsia="zh-CN"/>
        </w:rPr>
        <w:t xml:space="preserve">disabled processes or only applied to semi-statically HARQ </w:t>
      </w:r>
      <w:ins w:id="29" w:author="Lenovo" w:date="2023-03-02T15:16:00Z">
        <w:r w:rsidRPr="00832F29">
          <w:rPr>
            <w:iCs/>
            <w:sz w:val="18"/>
            <w:szCs w:val="18"/>
            <w:lang w:eastAsia="zh-CN"/>
          </w:rPr>
          <w:t xml:space="preserve">feedback </w:t>
        </w:r>
      </w:ins>
      <w:r w:rsidRPr="00832F29">
        <w:rPr>
          <w:iCs/>
          <w:sz w:val="18"/>
          <w:szCs w:val="18"/>
          <w:lang w:eastAsia="zh-CN"/>
        </w:rPr>
        <w:t>enabled processes.</w:t>
      </w:r>
    </w:p>
    <w:p w14:paraId="3E5B2988" w14:textId="77777777" w:rsidR="00B05CC9" w:rsidRPr="00832F29" w:rsidRDefault="00B05CC9">
      <w:pPr>
        <w:numPr>
          <w:ilvl w:val="1"/>
          <w:numId w:val="5"/>
        </w:numPr>
        <w:snapToGrid w:val="0"/>
        <w:spacing w:after="0"/>
        <w:ind w:leftChars="457" w:left="1334"/>
        <w:rPr>
          <w:ins w:id="30" w:author="Lenovo" w:date="2023-03-02T04:43:00Z"/>
          <w:iCs/>
          <w:sz w:val="18"/>
          <w:szCs w:val="18"/>
        </w:rPr>
      </w:pPr>
      <w:r w:rsidRPr="00832F29">
        <w:rPr>
          <w:iCs/>
          <w:sz w:val="18"/>
          <w:szCs w:val="18"/>
          <w:lang w:eastAsia="zh-CN"/>
        </w:rPr>
        <w:t xml:space="preserve">FFS #2: whether/how to support Option 3 overriding </w:t>
      </w:r>
      <w:del w:id="31" w:author="Lenovo" w:date="2023-03-02T04:41:00Z">
        <w:r w:rsidRPr="00832F29" w:rsidDel="002E4442">
          <w:rPr>
            <w:iCs/>
            <w:sz w:val="18"/>
            <w:szCs w:val="18"/>
            <w:lang w:eastAsia="zh-CN"/>
          </w:rPr>
          <w:delText xml:space="preserve">default </w:delText>
        </w:r>
      </w:del>
      <w:ins w:id="32" w:author="Lenovo" w:date="2023-03-02T04:41:00Z">
        <w:r w:rsidRPr="00832F29">
          <w:rPr>
            <w:iCs/>
            <w:sz w:val="18"/>
            <w:szCs w:val="18"/>
            <w:lang w:eastAsia="zh-CN"/>
          </w:rPr>
          <w:t xml:space="preserve">Option 1 </w:t>
        </w:r>
      </w:ins>
      <w:r w:rsidRPr="00832F29">
        <w:rPr>
          <w:iCs/>
          <w:sz w:val="18"/>
          <w:szCs w:val="18"/>
          <w:lang w:eastAsia="zh-CN"/>
        </w:rPr>
        <w:t>configuration for corresponding transmission for multiple TBs scheduled by single DCI</w:t>
      </w:r>
    </w:p>
    <w:p w14:paraId="4A550BCA" w14:textId="77777777" w:rsidR="00B05CC9" w:rsidRPr="00832F29" w:rsidRDefault="00B05CC9">
      <w:pPr>
        <w:numPr>
          <w:ilvl w:val="1"/>
          <w:numId w:val="5"/>
        </w:numPr>
        <w:snapToGrid w:val="0"/>
        <w:spacing w:after="0"/>
        <w:ind w:leftChars="457" w:left="1334"/>
        <w:rPr>
          <w:ins w:id="33" w:author="Lenovo" w:date="2023-03-02T04:42:00Z"/>
          <w:iCs/>
          <w:sz w:val="18"/>
          <w:szCs w:val="18"/>
        </w:rPr>
      </w:pPr>
      <w:ins w:id="34" w:author="Lenovo" w:date="2023-03-02T04:42:00Z">
        <w:r w:rsidRPr="00832F29">
          <w:rPr>
            <w:sz w:val="18"/>
            <w:szCs w:val="18"/>
          </w:rPr>
          <w:t>FFS#3</w:t>
        </w:r>
        <w:r w:rsidRPr="00832F29">
          <w:rPr>
            <w:rFonts w:ascii="MS Mincho" w:eastAsia="MS Mincho" w:hAnsi="MS Mincho" w:cs="MS Mincho" w:hint="eastAsia"/>
            <w:sz w:val="18"/>
            <w:szCs w:val="18"/>
          </w:rPr>
          <w:t>：</w:t>
        </w:r>
        <w:r w:rsidRPr="00832F29">
          <w:rPr>
            <w:sz w:val="18"/>
            <w:szCs w:val="18"/>
          </w:rPr>
          <w:t xml:space="preserve">Option 3 DCI-based overridden mechanism is DCI signaling to reverse the HARQ </w:t>
        </w:r>
      </w:ins>
      <w:ins w:id="35" w:author="Lenovo" w:date="2023-03-02T15:17:00Z">
        <w:r w:rsidRPr="00832F29">
          <w:rPr>
            <w:sz w:val="18"/>
            <w:szCs w:val="18"/>
          </w:rPr>
          <w:t xml:space="preserve">feedback </w:t>
        </w:r>
      </w:ins>
      <w:ins w:id="36" w:author="Lenovo" w:date="2023-03-02T04:42:00Z">
        <w:r w:rsidRPr="00832F29">
          <w:rPr>
            <w:sz w:val="18"/>
            <w:szCs w:val="18"/>
          </w:rPr>
          <w:t>enable/disable for the corresponding transmission from per-HARQ</w:t>
        </w:r>
      </w:ins>
      <w:ins w:id="37" w:author="Lenovo" w:date="2023-03-02T15:17:00Z">
        <w:r w:rsidRPr="00832F29">
          <w:rPr>
            <w:sz w:val="18"/>
            <w:szCs w:val="18"/>
          </w:rPr>
          <w:t xml:space="preserve"> process</w:t>
        </w:r>
      </w:ins>
      <w:ins w:id="38" w:author="Lenovo" w:date="2023-03-02T04:42:00Z">
        <w:r w:rsidRPr="00832F29">
          <w:rPr>
            <w:sz w:val="18"/>
            <w:szCs w:val="18"/>
          </w:rPr>
          <w:t xml:space="preserve"> RRC configuration or DCI signaling to directly indicate the HARQ </w:t>
        </w:r>
      </w:ins>
      <w:ins w:id="39" w:author="Lenovo" w:date="2023-03-02T15:17:00Z">
        <w:r w:rsidRPr="00832F29">
          <w:rPr>
            <w:sz w:val="18"/>
            <w:szCs w:val="18"/>
          </w:rPr>
          <w:t xml:space="preserve">feedback </w:t>
        </w:r>
      </w:ins>
      <w:ins w:id="40" w:author="Lenovo" w:date="2023-03-02T04:42:00Z">
        <w:r w:rsidRPr="00832F29">
          <w:rPr>
            <w:sz w:val="18"/>
            <w:szCs w:val="18"/>
          </w:rPr>
          <w:t xml:space="preserve">enable/disable for the corresponding transmission regardless of per-HARQ </w:t>
        </w:r>
      </w:ins>
      <w:ins w:id="41" w:author="Lenovo" w:date="2023-03-02T15:17:00Z">
        <w:r w:rsidRPr="00832F29">
          <w:rPr>
            <w:sz w:val="18"/>
            <w:szCs w:val="18"/>
          </w:rPr>
          <w:t xml:space="preserve">process </w:t>
        </w:r>
      </w:ins>
      <w:ins w:id="42" w:author="Lenovo" w:date="2023-03-02T04:42:00Z">
        <w:r w:rsidRPr="00832F29">
          <w:rPr>
            <w:sz w:val="18"/>
            <w:szCs w:val="18"/>
          </w:rPr>
          <w:t>RRC configuration.</w:t>
        </w:r>
      </w:ins>
    </w:p>
    <w:p w14:paraId="3BB225DD" w14:textId="77777777" w:rsidR="00B05CC9" w:rsidRPr="00832F29" w:rsidRDefault="00B05CC9" w:rsidP="00B05CC9">
      <w:pPr>
        <w:ind w:leftChars="100" w:left="200"/>
        <w:rPr>
          <w:sz w:val="18"/>
          <w:szCs w:val="18"/>
        </w:rPr>
      </w:pPr>
      <w:ins w:id="43" w:author="Lenovo" w:date="2023-03-02T04:42:00Z">
        <w:r w:rsidRPr="00832F29">
          <w:rPr>
            <w:sz w:val="18"/>
            <w:szCs w:val="18"/>
          </w:rPr>
          <w:t>RAN1 strives to have a common design (in terms of DCI design, PDCCH monitoring, etc.) for “Option 3” and “Option 3 + Option 1”.</w:t>
        </w:r>
      </w:ins>
    </w:p>
    <w:p w14:paraId="3C637530" w14:textId="77777777" w:rsidR="00B05CC9" w:rsidRPr="00832F29" w:rsidRDefault="00B05CC9" w:rsidP="00B05CC9">
      <w:pPr>
        <w:ind w:leftChars="100" w:left="200"/>
        <w:rPr>
          <w:iCs/>
          <w:sz w:val="18"/>
          <w:szCs w:val="18"/>
          <w:lang w:eastAsia="zh-CN"/>
        </w:rPr>
      </w:pPr>
      <w:r w:rsidRPr="00832F29">
        <w:rPr>
          <w:iCs/>
          <w:sz w:val="18"/>
          <w:szCs w:val="18"/>
          <w:lang w:eastAsia="zh-CN"/>
        </w:rPr>
        <w:t xml:space="preserve">For eMTC NTN, to configure/indicate enabling/disabling of </w:t>
      </w:r>
      <w:r w:rsidRPr="00832F29">
        <w:rPr>
          <w:iCs/>
          <w:sz w:val="18"/>
          <w:szCs w:val="18"/>
        </w:rPr>
        <w:t xml:space="preserve">HARQ feedback </w:t>
      </w:r>
      <w:r w:rsidRPr="00832F29">
        <w:rPr>
          <w:iCs/>
          <w:sz w:val="18"/>
          <w:szCs w:val="18"/>
          <w:lang w:eastAsia="zh-CN"/>
        </w:rPr>
        <w:t>for downlink transmission, take Option 1 for CE Mode A.</w:t>
      </w:r>
      <w:bookmarkEnd w:id="2"/>
    </w:p>
    <w:p w14:paraId="4E938D7A" w14:textId="77777777" w:rsidR="00B05CC9" w:rsidRPr="00602475" w:rsidRDefault="00B05CC9" w:rsidP="00B05CC9">
      <w:pPr>
        <w:rPr>
          <w:bCs/>
          <w:lang w:eastAsia="x-none"/>
        </w:rPr>
      </w:pPr>
    </w:p>
    <w:p w14:paraId="0DA74F66" w14:textId="77777777" w:rsidR="00B05CC9" w:rsidRPr="00602475" w:rsidRDefault="00B05CC9" w:rsidP="00B05CC9">
      <w:pPr>
        <w:rPr>
          <w:bCs/>
          <w:lang w:eastAsia="x-none"/>
        </w:rPr>
      </w:pPr>
      <w:r w:rsidRPr="00602475">
        <w:rPr>
          <w:bCs/>
          <w:highlight w:val="green"/>
          <w:lang w:eastAsia="x-none"/>
        </w:rPr>
        <w:t>Agreement</w:t>
      </w:r>
    </w:p>
    <w:p w14:paraId="669DB9DE" w14:textId="77777777" w:rsidR="00B05CC9" w:rsidRPr="00602475" w:rsidRDefault="00B05CC9" w:rsidP="00B05CC9">
      <w:r w:rsidRPr="00602475">
        <w:t>For DCI-based overridden/direct indication, down select one of the following based on the criteria DCI overhead, PDCCH monitoring</w:t>
      </w:r>
      <w:r w:rsidRPr="00602475">
        <w:rPr>
          <w:rFonts w:hint="eastAsia"/>
          <w:lang w:eastAsia="zh-CN"/>
        </w:rPr>
        <w:t xml:space="preserve"> behavior</w:t>
      </w:r>
      <w:r w:rsidRPr="00602475">
        <w:t>, impact on scheduling flexibility, UE implementation complexity, etc</w:t>
      </w:r>
    </w:p>
    <w:p w14:paraId="4BF0743B" w14:textId="77777777" w:rsidR="00B05CC9" w:rsidRPr="00602475" w:rsidRDefault="00B05CC9">
      <w:pPr>
        <w:numPr>
          <w:ilvl w:val="0"/>
          <w:numId w:val="8"/>
        </w:numPr>
        <w:spacing w:after="0"/>
        <w:rPr>
          <w:rFonts w:eastAsia="DengXian"/>
          <w:lang w:eastAsia="zh-CN"/>
        </w:rPr>
      </w:pPr>
      <w:r w:rsidRPr="00602475">
        <w:rPr>
          <w:rFonts w:eastAsia="DengXian"/>
          <w:lang w:eastAsia="zh-CN"/>
        </w:rPr>
        <w:t>Option 1: Indication by adding one field in DCI</w:t>
      </w:r>
    </w:p>
    <w:p w14:paraId="62A7DB91" w14:textId="77777777" w:rsidR="00B05CC9" w:rsidRPr="00832F29" w:rsidRDefault="00B05CC9">
      <w:pPr>
        <w:numPr>
          <w:ilvl w:val="0"/>
          <w:numId w:val="8"/>
        </w:numPr>
        <w:spacing w:after="0"/>
        <w:rPr>
          <w:rFonts w:eastAsia="DengXian"/>
          <w:lang w:eastAsia="zh-CN"/>
        </w:rPr>
      </w:pPr>
      <w:r w:rsidRPr="00602475">
        <w:rPr>
          <w:rFonts w:eastAsia="DengXian"/>
          <w:lang w:eastAsia="zh-CN"/>
        </w:rPr>
        <w:t>Option 2: Indication by reusing/reinterpreting existing field in DCI</w:t>
      </w:r>
    </w:p>
    <w:p w14:paraId="4A29C412" w14:textId="77777777" w:rsidR="00B05CC9" w:rsidRDefault="00B05CC9" w:rsidP="00085CDB"/>
    <w:p w14:paraId="193BB232" w14:textId="2792D9E4" w:rsidR="00A012A0" w:rsidRDefault="00085CDB" w:rsidP="00085CDB">
      <w:r>
        <w:t>In this contribution, we provide our</w:t>
      </w:r>
      <w:r w:rsidR="00412E27">
        <w:t xml:space="preserve"> </w:t>
      </w:r>
      <w:r>
        <w:t xml:space="preserve">views on </w:t>
      </w:r>
      <w:r w:rsidR="00412E27">
        <w:t xml:space="preserve">aspects related to </w:t>
      </w:r>
      <w:r w:rsidR="00407AA7">
        <w:t>disabling of HARQ feedback</w:t>
      </w:r>
      <w:r w:rsidR="00412E27">
        <w:t xml:space="preserve"> for IoT-NTN</w:t>
      </w:r>
    </w:p>
    <w:p w14:paraId="7F4C06C0" w14:textId="77777777" w:rsidR="00482BA8" w:rsidRPr="008C221F" w:rsidRDefault="00482BA8" w:rsidP="008C221F">
      <w:pPr>
        <w:rPr>
          <w:b/>
          <w:bCs/>
        </w:rPr>
      </w:pPr>
    </w:p>
    <w:p w14:paraId="1E3439D2" w14:textId="549AE350" w:rsidR="00827270" w:rsidRPr="00827270" w:rsidRDefault="00827270" w:rsidP="008C221F">
      <w:pPr>
        <w:spacing w:after="0"/>
        <w:rPr>
          <w:b/>
          <w:bCs/>
          <w:lang w:eastAsia="x-none"/>
        </w:rPr>
      </w:pPr>
    </w:p>
    <w:p w14:paraId="3EC8E5B9" w14:textId="64EB658C" w:rsidR="00827270" w:rsidRDefault="00827270" w:rsidP="00827270">
      <w:pPr>
        <w:pStyle w:val="Heading1"/>
        <w:numPr>
          <w:ilvl w:val="0"/>
          <w:numId w:val="1"/>
        </w:numPr>
        <w:tabs>
          <w:tab w:val="num" w:pos="720"/>
        </w:tabs>
        <w:ind w:left="720" w:hanging="720"/>
        <w:jc w:val="both"/>
      </w:pPr>
      <w:r>
        <w:t>“Override” behavior and DCI design</w:t>
      </w:r>
    </w:p>
    <w:p w14:paraId="2DD551A2" w14:textId="557A11CF" w:rsidR="00700F48" w:rsidRDefault="00700F48" w:rsidP="00700F48">
      <w:pPr>
        <w:spacing w:after="0"/>
        <w:rPr>
          <w:lang w:val="en-US" w:eastAsia="x-none"/>
        </w:rPr>
      </w:pPr>
      <w:r w:rsidRPr="002A51AF">
        <w:rPr>
          <w:lang w:val="en-US" w:eastAsia="x-none"/>
        </w:rPr>
        <w:t>Due to compromises</w:t>
      </w:r>
      <w:r>
        <w:rPr>
          <w:lang w:val="en-US" w:eastAsia="x-none"/>
        </w:rPr>
        <w:t xml:space="preserve"> in the previous meeting</w:t>
      </w:r>
      <w:r>
        <w:rPr>
          <w:lang w:val="en-US" w:eastAsia="x-none"/>
        </w:rPr>
        <w:t>s</w:t>
      </w:r>
      <w:r>
        <w:rPr>
          <w:lang w:val="en-US" w:eastAsia="x-none"/>
        </w:rPr>
        <w:t>, it was decided that Option 1 and Option 3 can be separately configured, but a common design should be targeted for Option 3 and Option 3 + Option 1.</w:t>
      </w:r>
    </w:p>
    <w:p w14:paraId="6BA99255" w14:textId="77777777" w:rsidR="00700F48" w:rsidRDefault="00700F48" w:rsidP="00700F48">
      <w:pPr>
        <w:spacing w:after="0"/>
        <w:rPr>
          <w:lang w:val="en-US" w:eastAsia="x-none"/>
        </w:rPr>
      </w:pPr>
    </w:p>
    <w:p w14:paraId="635FC8F4" w14:textId="09CCDC4E" w:rsidR="00700F48" w:rsidRPr="002A51AF" w:rsidRDefault="00700F48" w:rsidP="00700F48">
      <w:pPr>
        <w:spacing w:after="0"/>
        <w:rPr>
          <w:lang w:val="en-US" w:eastAsia="x-none"/>
        </w:rPr>
      </w:pPr>
      <w:r>
        <w:rPr>
          <w:lang w:val="en-US" w:eastAsia="x-none"/>
        </w:rPr>
        <w:t xml:space="preserve">To simplify the treatment of these cases, we propose to treat </w:t>
      </w:r>
      <w:r>
        <w:rPr>
          <w:lang w:val="en-US" w:eastAsia="x-none"/>
        </w:rPr>
        <w:t xml:space="preserve">“Option 3” as a particular case of </w:t>
      </w:r>
      <w:r>
        <w:rPr>
          <w:lang w:val="en-US" w:eastAsia="x-none"/>
        </w:rPr>
        <w:t>“Option 3 + Option 1”</w:t>
      </w:r>
      <w:r>
        <w:rPr>
          <w:lang w:val="en-US" w:eastAsia="x-none"/>
        </w:rPr>
        <w:t xml:space="preserve"> as follows</w:t>
      </w:r>
      <w:r>
        <w:rPr>
          <w:lang w:val="en-US" w:eastAsia="x-none"/>
        </w:rPr>
        <w:t xml:space="preserve"> </w:t>
      </w:r>
    </w:p>
    <w:p w14:paraId="6CAD1F11" w14:textId="77777777" w:rsidR="00700F48" w:rsidRDefault="00700F48" w:rsidP="00700F48">
      <w:pPr>
        <w:spacing w:after="0"/>
        <w:rPr>
          <w:b/>
          <w:bCs/>
          <w:u w:val="single"/>
          <w:lang w:val="en-US" w:eastAsia="x-none"/>
        </w:rPr>
      </w:pPr>
    </w:p>
    <w:p w14:paraId="488DB4A1" w14:textId="77777777" w:rsidR="00700F48" w:rsidRDefault="00700F48" w:rsidP="00700F48">
      <w:pPr>
        <w:spacing w:after="0"/>
        <w:rPr>
          <w:b/>
          <w:bCs/>
          <w:lang w:val="en-US" w:eastAsia="x-none"/>
        </w:rPr>
      </w:pPr>
      <w:r w:rsidRPr="002A51AF">
        <w:rPr>
          <w:b/>
          <w:bCs/>
          <w:u w:val="single"/>
          <w:lang w:val="en-US" w:eastAsia="x-none"/>
        </w:rPr>
        <w:t xml:space="preserve">Proposal </w:t>
      </w:r>
      <w:r>
        <w:rPr>
          <w:b/>
          <w:bCs/>
          <w:u w:val="single"/>
          <w:lang w:val="en-US" w:eastAsia="x-none"/>
        </w:rPr>
        <w:t>1</w:t>
      </w:r>
      <w:r w:rsidRPr="002A51AF">
        <w:rPr>
          <w:b/>
          <w:bCs/>
          <w:u w:val="single"/>
          <w:lang w:val="en-US" w:eastAsia="x-none"/>
        </w:rPr>
        <w:t>:</w:t>
      </w:r>
      <w:r>
        <w:rPr>
          <w:b/>
          <w:bCs/>
          <w:lang w:val="en-US" w:eastAsia="x-none"/>
        </w:rPr>
        <w:t xml:space="preserve"> If Option 3 is configured and Option 1 is not configured, UE assumes all HARQ processes have RRC-disabled feedback.</w:t>
      </w:r>
    </w:p>
    <w:p w14:paraId="7F575C3A" w14:textId="77777777" w:rsidR="00700F48" w:rsidRPr="00B05CC9" w:rsidRDefault="00700F48" w:rsidP="00700F48">
      <w:pPr>
        <w:pStyle w:val="ListParagraph"/>
        <w:numPr>
          <w:ilvl w:val="0"/>
          <w:numId w:val="9"/>
        </w:numPr>
        <w:spacing w:after="0"/>
        <w:rPr>
          <w:b/>
          <w:bCs/>
          <w:lang w:val="en-US" w:eastAsia="x-none"/>
        </w:rPr>
      </w:pPr>
      <w:r>
        <w:rPr>
          <w:b/>
          <w:bCs/>
          <w:lang w:val="en-US" w:eastAsia="x-none"/>
        </w:rPr>
        <w:t>This is, the UE behavior is the same as if Option 1 was configured with a HARQ mask of {disabled, disabled}</w:t>
      </w:r>
    </w:p>
    <w:p w14:paraId="20B3D3E9" w14:textId="77777777" w:rsidR="00700F48" w:rsidRPr="00700F48" w:rsidRDefault="00700F48" w:rsidP="00827270">
      <w:pPr>
        <w:rPr>
          <w:lang w:val="en-US"/>
        </w:rPr>
      </w:pPr>
    </w:p>
    <w:p w14:paraId="0990EDA6" w14:textId="43D6C0EB" w:rsidR="00827270" w:rsidRDefault="00827270" w:rsidP="00827270">
      <w:r>
        <w:t>One of the points for further study from the RAN1#11</w:t>
      </w:r>
      <w:r w:rsidR="00B05CC9">
        <w:t>2</w:t>
      </w:r>
      <w:r>
        <w:t xml:space="preserve"> working assumption is the following:</w:t>
      </w:r>
    </w:p>
    <w:p w14:paraId="3067AE44" w14:textId="225B9168" w:rsidR="00827270" w:rsidRPr="00827270" w:rsidRDefault="00827270" w:rsidP="00827270">
      <w:r>
        <w:rPr>
          <w:noProof/>
        </w:rPr>
        <mc:AlternateContent>
          <mc:Choice Requires="wps">
            <w:drawing>
              <wp:inline distT="0" distB="0" distL="0" distR="0" wp14:anchorId="2DE615BA" wp14:editId="65C4D133">
                <wp:extent cx="6120765" cy="2048256"/>
                <wp:effectExtent l="0" t="0" r="13335"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48256"/>
                        </a:xfrm>
                        <a:prstGeom prst="rect">
                          <a:avLst/>
                        </a:prstGeom>
                        <a:solidFill>
                          <a:srgbClr val="FFFFFF"/>
                        </a:solidFill>
                        <a:ln w="9525">
                          <a:solidFill>
                            <a:srgbClr val="000000"/>
                          </a:solidFill>
                          <a:miter lim="800000"/>
                          <a:headEnd/>
                          <a:tailEnd/>
                        </a:ln>
                      </wps:spPr>
                      <wps:txbx>
                        <w:txbxContent>
                          <w:p w14:paraId="04E8BECA" w14:textId="77777777" w:rsidR="00B05CC9" w:rsidRPr="00602475" w:rsidRDefault="00B05CC9" w:rsidP="00B05CC9">
                            <w:r w:rsidRPr="00602475">
                              <w:t>For DCI-based overridden/direct indication, down select one of the following based on the criteria DCI overhead, PDCCH monitoring</w:t>
                            </w:r>
                            <w:r w:rsidRPr="00602475">
                              <w:rPr>
                                <w:rFonts w:hint="eastAsia"/>
                                <w:lang w:eastAsia="zh-CN"/>
                              </w:rPr>
                              <w:t xml:space="preserve"> behavior</w:t>
                            </w:r>
                            <w:r w:rsidRPr="00602475">
                              <w:t>, impact on scheduling flexibility, UE implementation complexity, etc</w:t>
                            </w:r>
                          </w:p>
                          <w:p w14:paraId="6FEBF75D" w14:textId="77777777" w:rsidR="00B05CC9" w:rsidRPr="00602475" w:rsidRDefault="00B05CC9">
                            <w:pPr>
                              <w:numPr>
                                <w:ilvl w:val="0"/>
                                <w:numId w:val="8"/>
                              </w:numPr>
                              <w:spacing w:after="0"/>
                              <w:rPr>
                                <w:rFonts w:eastAsia="DengXian"/>
                                <w:lang w:eastAsia="zh-CN"/>
                              </w:rPr>
                            </w:pPr>
                            <w:r w:rsidRPr="00602475">
                              <w:rPr>
                                <w:rFonts w:eastAsia="DengXian"/>
                                <w:lang w:eastAsia="zh-CN"/>
                              </w:rPr>
                              <w:t>Option 1: Indication by adding one field in DCI</w:t>
                            </w:r>
                          </w:p>
                          <w:p w14:paraId="4A7D9C87" w14:textId="5960F71C" w:rsidR="00B05CC9" w:rsidRDefault="00B05CC9">
                            <w:pPr>
                              <w:numPr>
                                <w:ilvl w:val="0"/>
                                <w:numId w:val="8"/>
                              </w:numPr>
                              <w:spacing w:after="0"/>
                              <w:rPr>
                                <w:rFonts w:eastAsia="DengXian"/>
                                <w:lang w:eastAsia="zh-CN"/>
                              </w:rPr>
                            </w:pPr>
                            <w:r w:rsidRPr="00602475">
                              <w:rPr>
                                <w:rFonts w:eastAsia="DengXian"/>
                                <w:lang w:eastAsia="zh-CN"/>
                              </w:rPr>
                              <w:t>Option 2: Indication by reusing/reinterpreting existing field in DCI</w:t>
                            </w:r>
                          </w:p>
                          <w:p w14:paraId="77F4C3DC" w14:textId="77777777" w:rsidR="00B05CC9" w:rsidRPr="00832F29" w:rsidRDefault="00B05CC9" w:rsidP="00B05CC9">
                            <w:pPr>
                              <w:spacing w:after="0"/>
                              <w:rPr>
                                <w:rFonts w:eastAsia="DengXian"/>
                                <w:lang w:eastAsia="zh-CN"/>
                              </w:rPr>
                            </w:pPr>
                          </w:p>
                          <w:p w14:paraId="27F2C0F6" w14:textId="77777777" w:rsidR="00B05CC9" w:rsidRPr="00ED3606" w:rsidRDefault="00B05CC9" w:rsidP="00B05CC9">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own select one of the following alternatives based on the criteria DCI overhead, PDCCH monitoring/power consumption, HARQ timer, impact on scheduling flexibility, UE implementation complexity</w:t>
                            </w:r>
                          </w:p>
                          <w:p w14:paraId="26E166A6" w14:textId="77777777" w:rsidR="00B05CC9" w:rsidRPr="00ED3606" w:rsidRDefault="00B05CC9">
                            <w:pPr>
                              <w:numPr>
                                <w:ilvl w:val="0"/>
                                <w:numId w:val="8"/>
                              </w:numPr>
                              <w:spacing w:after="0"/>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both semi-statically HARQ enabled and disabled processes</w:t>
                            </w:r>
                          </w:p>
                          <w:p w14:paraId="302BBA82" w14:textId="77777777" w:rsidR="00B05CC9" w:rsidRPr="00ED3606" w:rsidRDefault="00B05CC9">
                            <w:pPr>
                              <w:numPr>
                                <w:ilvl w:val="0"/>
                                <w:numId w:val="8"/>
                              </w:numPr>
                              <w:spacing w:after="0"/>
                              <w:rPr>
                                <w:rFonts w:eastAsia="DengXian"/>
                                <w:lang w:eastAsia="zh-CN"/>
                              </w:rPr>
                            </w:pPr>
                            <w:r w:rsidRPr="00ED3606">
                              <w:rPr>
                                <w:rFonts w:eastAsia="DengXian"/>
                                <w:lang w:eastAsia="zh-CN"/>
                              </w:rPr>
                              <w:t>Alternative 2: only applied to semi-statically HARQ disabled processes</w:t>
                            </w:r>
                          </w:p>
                          <w:p w14:paraId="189EDCA7" w14:textId="77777777" w:rsidR="00B05CC9" w:rsidRPr="00ED3606" w:rsidRDefault="00B05CC9">
                            <w:pPr>
                              <w:numPr>
                                <w:ilvl w:val="0"/>
                                <w:numId w:val="8"/>
                              </w:numPr>
                              <w:spacing w:after="0"/>
                              <w:rPr>
                                <w:rFonts w:eastAsia="DengXian"/>
                                <w:lang w:eastAsia="zh-CN"/>
                              </w:rPr>
                            </w:pPr>
                            <w:r w:rsidRPr="00ED3606">
                              <w:rPr>
                                <w:rFonts w:eastAsia="DengXian"/>
                                <w:lang w:eastAsia="zh-CN"/>
                              </w:rPr>
                              <w:t>Alternative 3: only applied to semi-statically HARQ enabled processes</w:t>
                            </w:r>
                          </w:p>
                          <w:p w14:paraId="39EAC6EB" w14:textId="77777777" w:rsidR="00827270" w:rsidRPr="002A51AF" w:rsidRDefault="00827270" w:rsidP="00827270"/>
                        </w:txbxContent>
                      </wps:txbx>
                      <wps:bodyPr rot="0" vert="horz" wrap="square" lIns="91440" tIns="45720" rIns="91440" bIns="45720" anchor="t" anchorCtr="0">
                        <a:noAutofit/>
                      </wps:bodyPr>
                    </wps:wsp>
                  </a:graphicData>
                </a:graphic>
              </wp:inline>
            </w:drawing>
          </mc:Choice>
          <mc:Fallback>
            <w:pict>
              <v:shapetype w14:anchorId="2DE615BA" id="_x0000_t202" coordsize="21600,21600" o:spt="202" path="m,l,21600r21600,l21600,xe">
                <v:stroke joinstyle="miter"/>
                <v:path gradientshapeok="t" o:connecttype="rect"/>
              </v:shapetype>
              <v:shape id="Text Box 2" o:spid="_x0000_s1026" type="#_x0000_t202" style="width:481.95pt;height:16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">
                <v:textbox>
                  <w:txbxContent>
                    <w:p w14:paraId="04E8BECA" w14:textId="77777777" w:rsidR="00B05CC9" w:rsidRPr="00602475" w:rsidRDefault="00B05CC9" w:rsidP="00B05CC9">
                      <w:r w:rsidRPr="00602475">
                        <w:t>For DCI-based overridden/direct indication, down select one of the following based on the criteria DCI overhead, PDCCH monitoring</w:t>
                      </w:r>
                      <w:r w:rsidRPr="00602475">
                        <w:rPr>
                          <w:rFonts w:hint="eastAsia"/>
                          <w:lang w:eastAsia="zh-CN"/>
                        </w:rPr>
                        <w:t xml:space="preserve"> </w:t>
                      </w:r>
                      <w:proofErr w:type="spellStart"/>
                      <w:r w:rsidRPr="00602475">
                        <w:rPr>
                          <w:rFonts w:hint="eastAsia"/>
                          <w:lang w:eastAsia="zh-CN"/>
                        </w:rPr>
                        <w:t>behavior</w:t>
                      </w:r>
                      <w:proofErr w:type="spellEnd"/>
                      <w:r w:rsidRPr="00602475">
                        <w:t>, impact on scheduling flexibility, UE implementation complexity, etc</w:t>
                      </w:r>
                    </w:p>
                    <w:p w14:paraId="6FEBF75D" w14:textId="77777777" w:rsidR="00B05CC9" w:rsidRPr="00602475" w:rsidRDefault="00B05CC9">
                      <w:pPr>
                        <w:numPr>
                          <w:ilvl w:val="0"/>
                          <w:numId w:val="8"/>
                        </w:numPr>
                        <w:spacing w:after="0"/>
                        <w:rPr>
                          <w:rFonts w:eastAsia="DengXian"/>
                          <w:lang w:eastAsia="zh-CN"/>
                        </w:rPr>
                      </w:pPr>
                      <w:r w:rsidRPr="00602475">
                        <w:rPr>
                          <w:rFonts w:eastAsia="DengXian"/>
                          <w:lang w:eastAsia="zh-CN"/>
                        </w:rPr>
                        <w:t>Option 1: Indication by adding one field in DCI</w:t>
                      </w:r>
                    </w:p>
                    <w:p w14:paraId="4A7D9C87" w14:textId="5960F71C" w:rsidR="00B05CC9" w:rsidRDefault="00B05CC9">
                      <w:pPr>
                        <w:numPr>
                          <w:ilvl w:val="0"/>
                          <w:numId w:val="8"/>
                        </w:numPr>
                        <w:spacing w:after="0"/>
                        <w:rPr>
                          <w:rFonts w:eastAsia="DengXian"/>
                          <w:lang w:eastAsia="zh-CN"/>
                        </w:rPr>
                      </w:pPr>
                      <w:r w:rsidRPr="00602475">
                        <w:rPr>
                          <w:rFonts w:eastAsia="DengXian"/>
                          <w:lang w:eastAsia="zh-CN"/>
                        </w:rPr>
                        <w:t>Option 2: Indication by reusing/reinterpreting existing field in DCI</w:t>
                      </w:r>
                    </w:p>
                    <w:p w14:paraId="77F4C3DC" w14:textId="77777777" w:rsidR="00B05CC9" w:rsidRPr="00832F29" w:rsidRDefault="00B05CC9" w:rsidP="00B05CC9">
                      <w:pPr>
                        <w:spacing w:after="0"/>
                        <w:rPr>
                          <w:rFonts w:eastAsia="DengXian"/>
                          <w:lang w:eastAsia="zh-CN"/>
                        </w:rPr>
                      </w:pPr>
                    </w:p>
                    <w:p w14:paraId="27F2C0F6" w14:textId="77777777" w:rsidR="00B05CC9" w:rsidRPr="00ED3606" w:rsidRDefault="00B05CC9" w:rsidP="00B05CC9">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own select one of the following alternatives based on the criteria DCI overhead, PDCCH monitoring/power consumption, HARQ timer, impact on scheduling flexibility, UE implementation complexity</w:t>
                      </w:r>
                    </w:p>
                    <w:p w14:paraId="26E166A6" w14:textId="77777777" w:rsidR="00B05CC9" w:rsidRPr="00ED3606" w:rsidRDefault="00B05CC9">
                      <w:pPr>
                        <w:numPr>
                          <w:ilvl w:val="0"/>
                          <w:numId w:val="8"/>
                        </w:numPr>
                        <w:spacing w:after="0"/>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both semi-statically HARQ enabled and disabled processes</w:t>
                      </w:r>
                    </w:p>
                    <w:p w14:paraId="302BBA82" w14:textId="77777777" w:rsidR="00B05CC9" w:rsidRPr="00ED3606" w:rsidRDefault="00B05CC9">
                      <w:pPr>
                        <w:numPr>
                          <w:ilvl w:val="0"/>
                          <w:numId w:val="8"/>
                        </w:numPr>
                        <w:spacing w:after="0"/>
                        <w:rPr>
                          <w:rFonts w:eastAsia="DengXian"/>
                          <w:lang w:eastAsia="zh-CN"/>
                        </w:rPr>
                      </w:pPr>
                      <w:r w:rsidRPr="00ED3606">
                        <w:rPr>
                          <w:rFonts w:eastAsia="DengXian"/>
                          <w:lang w:eastAsia="zh-CN"/>
                        </w:rPr>
                        <w:t>Alternative 2: only applied to semi-statically HARQ disabled processes</w:t>
                      </w:r>
                    </w:p>
                    <w:p w14:paraId="189EDCA7" w14:textId="77777777" w:rsidR="00B05CC9" w:rsidRPr="00ED3606" w:rsidRDefault="00B05CC9">
                      <w:pPr>
                        <w:numPr>
                          <w:ilvl w:val="0"/>
                          <w:numId w:val="8"/>
                        </w:numPr>
                        <w:spacing w:after="0"/>
                        <w:rPr>
                          <w:rFonts w:eastAsia="DengXian"/>
                          <w:lang w:eastAsia="zh-CN"/>
                        </w:rPr>
                      </w:pPr>
                      <w:r w:rsidRPr="00ED3606">
                        <w:rPr>
                          <w:rFonts w:eastAsia="DengXian"/>
                          <w:lang w:eastAsia="zh-CN"/>
                        </w:rPr>
                        <w:t>Alternative 3: only applied to semi-statically HARQ enabled processes</w:t>
                      </w:r>
                    </w:p>
                    <w:p w14:paraId="39EAC6EB" w14:textId="77777777" w:rsidR="00827270" w:rsidRPr="002A51AF" w:rsidRDefault="00827270" w:rsidP="00827270"/>
                  </w:txbxContent>
                </v:textbox>
                <w10:anchorlock/>
              </v:shape>
            </w:pict>
          </mc:Fallback>
        </mc:AlternateContent>
      </w:r>
    </w:p>
    <w:p w14:paraId="078B6138" w14:textId="091D453D" w:rsidR="0068284D" w:rsidRDefault="0068284D" w:rsidP="008C221F">
      <w:pPr>
        <w:spacing w:after="0"/>
        <w:rPr>
          <w:b/>
          <w:bCs/>
          <w:lang w:val="en-US" w:eastAsia="x-none"/>
        </w:rPr>
      </w:pPr>
    </w:p>
    <w:p w14:paraId="42F5E8DC" w14:textId="6EF3267F" w:rsidR="0068284D" w:rsidRDefault="0068284D" w:rsidP="008C221F">
      <w:pPr>
        <w:spacing w:after="0"/>
        <w:rPr>
          <w:b/>
          <w:bCs/>
          <w:lang w:val="en-US" w:eastAsia="x-none"/>
        </w:rPr>
      </w:pPr>
    </w:p>
    <w:p w14:paraId="0118C988" w14:textId="132C4F11" w:rsidR="0068284D" w:rsidRDefault="00F45B82" w:rsidP="008C221F">
      <w:pPr>
        <w:spacing w:after="0"/>
        <w:rPr>
          <w:lang w:val="en-US" w:eastAsia="x-none"/>
        </w:rPr>
      </w:pPr>
      <w:r>
        <w:rPr>
          <w:lang w:val="en-US" w:eastAsia="x-none"/>
        </w:rPr>
        <w:t xml:space="preserve">In our view, there are several benefits to only allow DCI override for RRC-disabled </w:t>
      </w:r>
      <w:r w:rsidR="008970DC">
        <w:rPr>
          <w:lang w:val="en-US" w:eastAsia="x-none"/>
        </w:rPr>
        <w:t xml:space="preserve">HARQ </w:t>
      </w:r>
      <w:r>
        <w:rPr>
          <w:lang w:val="en-US" w:eastAsia="x-none"/>
        </w:rPr>
        <w:t>processes</w:t>
      </w:r>
      <w:r w:rsidR="008970DC">
        <w:rPr>
          <w:lang w:val="en-US" w:eastAsia="x-none"/>
        </w:rPr>
        <w:t xml:space="preserve"> but not for RRC-enabled HARQ process</w:t>
      </w:r>
      <w:r>
        <w:rPr>
          <w:lang w:val="en-US" w:eastAsia="x-none"/>
        </w:rPr>
        <w:t>:</w:t>
      </w:r>
      <w:r w:rsidR="00700F48">
        <w:rPr>
          <w:lang w:val="en-US" w:eastAsia="x-none"/>
        </w:rPr>
        <w:br/>
      </w:r>
    </w:p>
    <w:p w14:paraId="65433325" w14:textId="7DCF98CC" w:rsidR="00F45B82" w:rsidRDefault="00F45B82">
      <w:pPr>
        <w:pStyle w:val="ListParagraph"/>
        <w:numPr>
          <w:ilvl w:val="0"/>
          <w:numId w:val="7"/>
        </w:numPr>
        <w:spacing w:after="0"/>
        <w:rPr>
          <w:lang w:val="en-US" w:eastAsia="x-none"/>
        </w:rPr>
      </w:pPr>
      <w:r>
        <w:rPr>
          <w:lang w:val="en-US" w:eastAsia="x-none"/>
        </w:rPr>
        <w:t>One of the use cases of dynamic override is to allow the eNB to get some sparse HARQ-ACK for link adaptation purposes</w:t>
      </w:r>
      <w:r w:rsidR="00A63318">
        <w:rPr>
          <w:lang w:val="en-US" w:eastAsia="x-none"/>
        </w:rPr>
        <w:t xml:space="preserve"> (e.g. for outer loop adjustment)</w:t>
      </w:r>
      <w:r>
        <w:rPr>
          <w:lang w:val="en-US" w:eastAsia="x-none"/>
        </w:rPr>
        <w:t>. In this case, the existing timers and procedures will follow HARQ disabled (the eNB will not trigger a retransmission based on HARQ-ACK</w:t>
      </w:r>
      <w:r w:rsidR="008F192C">
        <w:rPr>
          <w:lang w:val="en-US" w:eastAsia="x-none"/>
        </w:rPr>
        <w:t>).</w:t>
      </w:r>
      <w:r w:rsidR="00B05CC9">
        <w:rPr>
          <w:lang w:val="en-US" w:eastAsia="x-none"/>
        </w:rPr>
        <w:br/>
      </w:r>
    </w:p>
    <w:p w14:paraId="19AF96D0" w14:textId="5C8EF1F3" w:rsidR="008F192C" w:rsidRPr="00F45B82" w:rsidRDefault="008F192C">
      <w:pPr>
        <w:pStyle w:val="ListParagraph"/>
        <w:numPr>
          <w:ilvl w:val="0"/>
          <w:numId w:val="7"/>
        </w:numPr>
        <w:spacing w:after="0"/>
        <w:rPr>
          <w:lang w:val="en-US" w:eastAsia="x-none"/>
        </w:rPr>
      </w:pPr>
      <w:r>
        <w:rPr>
          <w:lang w:val="en-US" w:eastAsia="x-none"/>
        </w:rPr>
        <w:t xml:space="preserve">Regarding scheduling flexibility and DCI overhead, it would be desirable to keep the DCI as compact as possible (potentially without additional fields) while, at the same time, keep as much flexibility as Rel-17. One potential solution would be to support full flexibility for HARQ-enabled processes while slightly reducing the flexibility for HARQ-disabled processes. For instance, one of the entries of the </w:t>
      </w:r>
      <w:r w:rsidR="002B329E">
        <w:rPr>
          <w:lang w:val="en-US" w:eastAsia="x-none"/>
        </w:rPr>
        <w:t>2-bit</w:t>
      </w:r>
      <w:r w:rsidR="00DB7678">
        <w:rPr>
          <w:lang w:val="en-US" w:eastAsia="x-none"/>
        </w:rPr>
        <w:t xml:space="preserve"> </w:t>
      </w:r>
      <w:r>
        <w:rPr>
          <w:lang w:val="en-US" w:eastAsia="x-none"/>
        </w:rPr>
        <w:t>HARQ-ACK resource offset</w:t>
      </w:r>
      <w:r w:rsidR="002B329E">
        <w:rPr>
          <w:lang w:val="en-US" w:eastAsia="x-none"/>
        </w:rPr>
        <w:t xml:space="preserve"> field</w:t>
      </w:r>
      <w:r>
        <w:rPr>
          <w:lang w:val="en-US" w:eastAsia="x-none"/>
        </w:rPr>
        <w:t xml:space="preserve"> (for eMTC) or</w:t>
      </w:r>
      <w:r w:rsidR="002B329E">
        <w:rPr>
          <w:lang w:val="en-US" w:eastAsia="x-none"/>
        </w:rPr>
        <w:t xml:space="preserve"> 4-bit</w:t>
      </w:r>
      <w:r>
        <w:rPr>
          <w:lang w:val="en-US" w:eastAsia="x-none"/>
        </w:rPr>
        <w:t xml:space="preserve"> HARQ-ACK resource field (for NB-IoT)</w:t>
      </w:r>
      <w:r w:rsidR="00477208">
        <w:rPr>
          <w:lang w:val="en-US" w:eastAsia="x-none"/>
        </w:rPr>
        <w:t xml:space="preserve"> in DCI</w:t>
      </w:r>
      <w:r>
        <w:rPr>
          <w:lang w:val="en-US" w:eastAsia="x-none"/>
        </w:rPr>
        <w:t xml:space="preserve"> can be reserved to indicate “HARQ disabled”, while the remaining ones (3 or 15, respectively) can be used to indicate </w:t>
      </w:r>
      <w:r w:rsidR="00A63318">
        <w:rPr>
          <w:lang w:val="en-US" w:eastAsia="x-none"/>
        </w:rPr>
        <w:t>the corresponding HARQ-ACK resource</w:t>
      </w:r>
      <w:r w:rsidR="001B18A7">
        <w:rPr>
          <w:lang w:val="en-US" w:eastAsia="x-none"/>
        </w:rPr>
        <w:t xml:space="preserve"> assuming “HARQ enabled”</w:t>
      </w:r>
      <w:r w:rsidR="00A63318">
        <w:rPr>
          <w:lang w:val="en-US" w:eastAsia="x-none"/>
        </w:rPr>
        <w:t>.</w:t>
      </w:r>
      <w:r w:rsidR="001A010B">
        <w:rPr>
          <w:lang w:val="en-US" w:eastAsia="x-none"/>
        </w:rPr>
        <w:t xml:space="preserve"> If HARQ process is RRC-enabled, </w:t>
      </w:r>
      <w:r w:rsidR="00486581">
        <w:rPr>
          <w:lang w:val="en-US" w:eastAsia="x-none"/>
        </w:rPr>
        <w:t xml:space="preserve">there </w:t>
      </w:r>
      <w:r w:rsidR="005941EE">
        <w:rPr>
          <w:lang w:val="en-US" w:eastAsia="x-none"/>
        </w:rPr>
        <w:t xml:space="preserve">no change in </w:t>
      </w:r>
      <w:r w:rsidR="006F407F">
        <w:rPr>
          <w:lang w:val="en-US" w:eastAsia="x-none"/>
        </w:rPr>
        <w:t xml:space="preserve">the </w:t>
      </w:r>
      <w:r w:rsidR="005941EE">
        <w:rPr>
          <w:lang w:val="en-US" w:eastAsia="x-none"/>
        </w:rPr>
        <w:t>DCI</w:t>
      </w:r>
      <w:r w:rsidR="006F407F">
        <w:rPr>
          <w:lang w:val="en-US" w:eastAsia="x-none"/>
        </w:rPr>
        <w:t xml:space="preserve"> fields to keep the same flexibility of HARQ-ACK resources</w:t>
      </w:r>
      <w:r w:rsidR="005941EE">
        <w:rPr>
          <w:lang w:val="en-US" w:eastAsia="x-none"/>
        </w:rPr>
        <w:t xml:space="preserve">. </w:t>
      </w:r>
    </w:p>
    <w:p w14:paraId="7D7356E0" w14:textId="4CD8DC21" w:rsidR="0068284D" w:rsidRDefault="0068284D" w:rsidP="008C221F">
      <w:pPr>
        <w:spacing w:after="0"/>
        <w:rPr>
          <w:b/>
          <w:bCs/>
          <w:lang w:val="en-US" w:eastAsia="x-none"/>
        </w:rPr>
      </w:pPr>
    </w:p>
    <w:p w14:paraId="3681ACE4" w14:textId="77777777" w:rsidR="0068284D" w:rsidRDefault="0068284D" w:rsidP="008C221F">
      <w:pPr>
        <w:spacing w:after="0"/>
        <w:rPr>
          <w:b/>
          <w:bCs/>
          <w:lang w:val="en-US" w:eastAsia="x-none"/>
        </w:rPr>
      </w:pPr>
    </w:p>
    <w:p w14:paraId="0E4759E5" w14:textId="62505A7D" w:rsidR="0068284D" w:rsidRDefault="0068284D" w:rsidP="008C221F">
      <w:pPr>
        <w:spacing w:after="0"/>
        <w:rPr>
          <w:b/>
          <w:bCs/>
          <w:lang w:val="en-US" w:eastAsia="x-none"/>
        </w:rPr>
      </w:pPr>
    </w:p>
    <w:p w14:paraId="3FAC655F" w14:textId="4BCF067E" w:rsidR="0068284D" w:rsidRDefault="0068284D" w:rsidP="008C221F">
      <w:pPr>
        <w:spacing w:after="0"/>
        <w:rPr>
          <w:b/>
          <w:bCs/>
          <w:lang w:val="en-US" w:eastAsia="x-none"/>
        </w:rPr>
      </w:pPr>
      <w:r w:rsidRPr="0068284D">
        <w:rPr>
          <w:b/>
          <w:bCs/>
          <w:u w:val="single"/>
          <w:lang w:val="en-US" w:eastAsia="x-none"/>
        </w:rPr>
        <w:t xml:space="preserve">Proposal </w:t>
      </w:r>
      <w:r w:rsidR="00B05CC9">
        <w:rPr>
          <w:b/>
          <w:bCs/>
          <w:u w:val="single"/>
          <w:lang w:val="en-US" w:eastAsia="x-none"/>
        </w:rPr>
        <w:t>2</w:t>
      </w:r>
      <w:r w:rsidRPr="0068284D">
        <w:rPr>
          <w:b/>
          <w:bCs/>
          <w:u w:val="single"/>
          <w:lang w:val="en-US" w:eastAsia="x-none"/>
        </w:rPr>
        <w:t>:</w:t>
      </w:r>
      <w:r>
        <w:rPr>
          <w:b/>
          <w:bCs/>
          <w:lang w:val="en-US" w:eastAsia="x-none"/>
        </w:rPr>
        <w:t xml:space="preserve"> </w:t>
      </w:r>
      <w:r w:rsidR="00A63318">
        <w:rPr>
          <w:b/>
          <w:bCs/>
          <w:lang w:val="en-US" w:eastAsia="x-none"/>
        </w:rPr>
        <w:t>When</w:t>
      </w:r>
      <w:r>
        <w:rPr>
          <w:b/>
          <w:bCs/>
          <w:lang w:val="en-US" w:eastAsia="x-none"/>
        </w:rPr>
        <w:t xml:space="preserve"> Option 3</w:t>
      </w:r>
      <w:r w:rsidR="00A63318">
        <w:rPr>
          <w:b/>
          <w:bCs/>
          <w:lang w:val="en-US" w:eastAsia="x-none"/>
        </w:rPr>
        <w:t xml:space="preserve"> is configured</w:t>
      </w:r>
      <w:r>
        <w:rPr>
          <w:b/>
          <w:bCs/>
          <w:lang w:val="en-US" w:eastAsia="x-none"/>
        </w:rPr>
        <w:t>, DCI override is only applied to semi-statically HARQ disabled processes:</w:t>
      </w:r>
    </w:p>
    <w:p w14:paraId="16F60AAE" w14:textId="71568ED7" w:rsidR="0068284D" w:rsidRDefault="0068284D">
      <w:pPr>
        <w:pStyle w:val="ListParagraph"/>
        <w:numPr>
          <w:ilvl w:val="0"/>
          <w:numId w:val="6"/>
        </w:numPr>
        <w:spacing w:after="0"/>
        <w:rPr>
          <w:b/>
          <w:bCs/>
          <w:lang w:val="en-US" w:eastAsia="x-none"/>
        </w:rPr>
      </w:pPr>
      <w:r>
        <w:rPr>
          <w:b/>
          <w:bCs/>
          <w:lang w:val="en-US" w:eastAsia="x-none"/>
        </w:rPr>
        <w:t>For a DCI scheduling a HARQ process that is semistatically disabled, one of the entries of HARQ-ACK resource field or HARQ-ACK resource offset field indicate HARQ disabled. The remaining entries indicate the HARQ-ACK resource.</w:t>
      </w:r>
    </w:p>
    <w:p w14:paraId="20B2CDA3" w14:textId="236A0B78" w:rsidR="0068284D" w:rsidRDefault="0068284D">
      <w:pPr>
        <w:pStyle w:val="ListParagraph"/>
        <w:numPr>
          <w:ilvl w:val="0"/>
          <w:numId w:val="6"/>
        </w:numPr>
        <w:spacing w:after="0"/>
        <w:rPr>
          <w:b/>
          <w:bCs/>
          <w:lang w:val="en-US" w:eastAsia="x-none"/>
        </w:rPr>
      </w:pPr>
      <w:r>
        <w:rPr>
          <w:b/>
          <w:bCs/>
          <w:lang w:val="en-US" w:eastAsia="x-none"/>
        </w:rPr>
        <w:t>For a DCI scheduling a HARQ process that is semistatically enabled, the UE interprets the DCI as in Rel-17.</w:t>
      </w:r>
    </w:p>
    <w:p w14:paraId="3646CDB1" w14:textId="1902E90F" w:rsidR="00A63318" w:rsidRDefault="00A63318" w:rsidP="00A63318">
      <w:pPr>
        <w:spacing w:after="0"/>
        <w:rPr>
          <w:b/>
          <w:bCs/>
          <w:lang w:val="en-US" w:eastAsia="x-none"/>
        </w:rPr>
      </w:pPr>
    </w:p>
    <w:p w14:paraId="1FB39874" w14:textId="768CD7FD" w:rsidR="00A63318" w:rsidRPr="00A63318" w:rsidRDefault="00A63318" w:rsidP="00A63318">
      <w:pPr>
        <w:spacing w:after="0"/>
        <w:rPr>
          <w:lang w:val="en-US" w:eastAsia="x-none"/>
        </w:rPr>
      </w:pPr>
      <w:r w:rsidRPr="00A63318">
        <w:rPr>
          <w:lang w:val="en-US" w:eastAsia="x-none"/>
        </w:rPr>
        <w:t xml:space="preserve">In line with the </w:t>
      </w:r>
      <w:r>
        <w:rPr>
          <w:lang w:val="en-US" w:eastAsia="x-none"/>
        </w:rPr>
        <w:t>use case described above on outer loop adjustment, in this case the UE will send HARQ-ACK and the eNB will re-scheduled the same HARQ process ID (either a blind retransmission or a new transmission) before an RTT. This operation is shown in Figure 1.</w:t>
      </w:r>
    </w:p>
    <w:p w14:paraId="4FDCD72D" w14:textId="2D50885B" w:rsidR="0068284D" w:rsidRDefault="0068284D" w:rsidP="0068284D">
      <w:pPr>
        <w:spacing w:after="0"/>
        <w:rPr>
          <w:b/>
          <w:bCs/>
          <w:lang w:val="en-US" w:eastAsia="x-none"/>
        </w:rPr>
      </w:pPr>
    </w:p>
    <w:p w14:paraId="058BCC1A" w14:textId="1A1343E8" w:rsidR="008F192C" w:rsidRDefault="008F192C" w:rsidP="0068284D">
      <w:pPr>
        <w:spacing w:after="0"/>
        <w:rPr>
          <w:b/>
          <w:bCs/>
          <w:lang w:val="en-US" w:eastAsia="x-none"/>
        </w:rPr>
      </w:pPr>
    </w:p>
    <w:p w14:paraId="1969A7D8" w14:textId="77777777" w:rsidR="008F192C" w:rsidRDefault="008F192C" w:rsidP="008F192C">
      <w:pPr>
        <w:keepNext/>
        <w:spacing w:after="0"/>
      </w:pPr>
      <w:r>
        <w:rPr>
          <w:noProof/>
        </w:rPr>
        <w:drawing>
          <wp:inline distT="0" distB="0" distL="0" distR="0" wp14:anchorId="03A55E89" wp14:editId="2B73C790">
            <wp:extent cx="6120765" cy="916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16940"/>
                    </a:xfrm>
                    <a:prstGeom prst="rect">
                      <a:avLst/>
                    </a:prstGeom>
                  </pic:spPr>
                </pic:pic>
              </a:graphicData>
            </a:graphic>
          </wp:inline>
        </w:drawing>
      </w:r>
    </w:p>
    <w:p w14:paraId="7020CFA7" w14:textId="381A8863" w:rsidR="008F192C" w:rsidRDefault="008F192C" w:rsidP="008F192C">
      <w:pPr>
        <w:pStyle w:val="Caption"/>
      </w:pPr>
      <w:r>
        <w:t xml:space="preserve">Figure </w:t>
      </w:r>
      <w:fldSimple w:instr=" SEQ Figure \* ARABIC ">
        <w:r>
          <w:rPr>
            <w:noProof/>
          </w:rPr>
          <w:t>1</w:t>
        </w:r>
      </w:fldSimple>
      <w:r>
        <w:t xml:space="preserve"> HARQ-ACK feedback enabled for the second (N)PDSCH for link adaptation purposes. The same HARQ process ID can be rescheduled before an RTT. All (N)PDCCH/(N)PDSCH are assumed to be for the same HARQ process ID.</w:t>
      </w:r>
    </w:p>
    <w:p w14:paraId="6CEF0E6F" w14:textId="24C7BD74" w:rsidR="00A63318" w:rsidRDefault="002D2749" w:rsidP="00A63318">
      <w:pPr>
        <w:rPr>
          <w:lang w:val="en-US"/>
        </w:rPr>
      </w:pPr>
      <w:r>
        <w:rPr>
          <w:lang w:val="en-US"/>
        </w:rPr>
        <w:t>To enable this operation, the RAN1 specification should be modified accordingly. For instance, the following paragraph would that restricts the usage of the same HARQ process before an RTT + Kmac should not be applicable if the NPUSCH corresponds to a HARQ process with RRC-disabled feedback:</w:t>
      </w:r>
    </w:p>
    <w:p w14:paraId="1DBBCA28" w14:textId="37502D6C" w:rsidR="002D2749" w:rsidRPr="00A63318" w:rsidRDefault="002D2749" w:rsidP="00A63318">
      <w:pPr>
        <w:rPr>
          <w:lang w:val="en-US"/>
        </w:rPr>
      </w:pPr>
      <w:r>
        <w:rPr>
          <w:noProof/>
        </w:rPr>
        <w:drawing>
          <wp:inline distT="0" distB="0" distL="0" distR="0" wp14:anchorId="19EB5D95" wp14:editId="47E82054">
            <wp:extent cx="6120765" cy="1501140"/>
            <wp:effectExtent l="19050" t="19050" r="13335" b="228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01140"/>
                    </a:xfrm>
                    <a:prstGeom prst="rect">
                      <a:avLst/>
                    </a:prstGeom>
                    <a:ln>
                      <a:solidFill>
                        <a:schemeClr val="accent1"/>
                      </a:solidFill>
                    </a:ln>
                  </pic:spPr>
                </pic:pic>
              </a:graphicData>
            </a:graphic>
          </wp:inline>
        </w:drawing>
      </w:r>
    </w:p>
    <w:p w14:paraId="79F88647" w14:textId="5B74EAC7" w:rsidR="008F192C" w:rsidRDefault="008F192C" w:rsidP="0068284D">
      <w:pPr>
        <w:spacing w:after="0"/>
        <w:rPr>
          <w:b/>
          <w:bCs/>
          <w:lang w:val="en-US" w:eastAsia="x-none"/>
        </w:rPr>
      </w:pPr>
    </w:p>
    <w:p w14:paraId="2F5FB33A" w14:textId="77777777" w:rsidR="002D2749" w:rsidRDefault="002D2749" w:rsidP="0068284D">
      <w:pPr>
        <w:spacing w:after="0"/>
        <w:rPr>
          <w:b/>
          <w:bCs/>
          <w:lang w:val="en-US" w:eastAsia="x-none"/>
        </w:rPr>
      </w:pPr>
    </w:p>
    <w:p w14:paraId="243EAD01" w14:textId="63499B5E" w:rsidR="0068284D" w:rsidRDefault="0068284D" w:rsidP="0068284D">
      <w:pPr>
        <w:spacing w:after="0"/>
        <w:rPr>
          <w:b/>
          <w:bCs/>
          <w:lang w:val="en-US" w:eastAsia="x-none"/>
        </w:rPr>
      </w:pPr>
      <w:r w:rsidRPr="0068284D">
        <w:rPr>
          <w:b/>
          <w:bCs/>
          <w:u w:val="single"/>
          <w:lang w:val="en-US" w:eastAsia="x-none"/>
        </w:rPr>
        <w:lastRenderedPageBreak/>
        <w:t xml:space="preserve">Proposal </w:t>
      </w:r>
      <w:r w:rsidR="00B05CC9">
        <w:rPr>
          <w:b/>
          <w:bCs/>
          <w:u w:val="single"/>
          <w:lang w:val="en-US" w:eastAsia="x-none"/>
        </w:rPr>
        <w:t>3</w:t>
      </w:r>
      <w:r w:rsidRPr="0068284D">
        <w:rPr>
          <w:b/>
          <w:bCs/>
          <w:u w:val="single"/>
          <w:lang w:val="en-US" w:eastAsia="x-none"/>
        </w:rPr>
        <w:t>:</w:t>
      </w:r>
      <w:r>
        <w:rPr>
          <w:b/>
          <w:bCs/>
          <w:lang w:val="en-US" w:eastAsia="x-none"/>
        </w:rPr>
        <w:t xml:space="preserve"> For </w:t>
      </w:r>
      <w:r w:rsidR="002D2749">
        <w:rPr>
          <w:b/>
          <w:bCs/>
          <w:lang w:val="en-US" w:eastAsia="x-none"/>
        </w:rPr>
        <w:t xml:space="preserve">a </w:t>
      </w:r>
      <w:r>
        <w:rPr>
          <w:b/>
          <w:bCs/>
          <w:lang w:val="en-US" w:eastAsia="x-none"/>
        </w:rPr>
        <w:t>HARQ</w:t>
      </w:r>
      <w:r w:rsidR="002D2749">
        <w:rPr>
          <w:b/>
          <w:bCs/>
          <w:lang w:val="en-US" w:eastAsia="x-none"/>
        </w:rPr>
        <w:t xml:space="preserve"> process with RRC</w:t>
      </w:r>
      <w:r>
        <w:rPr>
          <w:b/>
          <w:bCs/>
          <w:lang w:val="en-US" w:eastAsia="x-none"/>
        </w:rPr>
        <w:t xml:space="preserve">-disabled </w:t>
      </w:r>
      <w:r w:rsidR="002D2749">
        <w:rPr>
          <w:b/>
          <w:bCs/>
          <w:lang w:val="en-US" w:eastAsia="x-none"/>
        </w:rPr>
        <w:t>feedback, and regardless of whether the feedback is enabled by DCI</w:t>
      </w:r>
      <w:r>
        <w:rPr>
          <w:b/>
          <w:bCs/>
          <w:lang w:val="en-US" w:eastAsia="x-none"/>
        </w:rPr>
        <w:t xml:space="preserve">, </w:t>
      </w:r>
      <w:r w:rsidR="002D2749">
        <w:rPr>
          <w:b/>
          <w:bCs/>
          <w:lang w:val="en-US" w:eastAsia="x-none"/>
        </w:rPr>
        <w:t xml:space="preserve">the rule of not expecting an NPDCCH for the same HARQ process earlier than </w:t>
      </w:r>
      <m:oMath>
        <m:r>
          <m:rPr>
            <m:sty m:val="bi"/>
          </m:rPr>
          <w:rPr>
            <w:rFonts w:ascii="Cambria Math" w:hAnsi="Cambria Math"/>
            <w:lang w:val="en-US" w:eastAsia="x-none"/>
          </w:rPr>
          <m:t>n+</m:t>
        </m:r>
        <m:sSub>
          <m:sSubPr>
            <m:ctrlPr>
              <w:rPr>
                <w:rFonts w:ascii="Cambria Math" w:hAnsi="Cambria Math"/>
                <w:b/>
                <w:bCs/>
                <w:i/>
                <w:lang w:val="en-US" w:eastAsia="x-none"/>
              </w:rPr>
            </m:ctrlPr>
          </m:sSubPr>
          <m:e>
            <m:r>
              <m:rPr>
                <m:sty m:val="bi"/>
              </m:rPr>
              <w:rPr>
                <w:rFonts w:ascii="Cambria Math" w:hAnsi="Cambria Math"/>
                <w:lang w:val="en-US" w:eastAsia="x-none"/>
              </w:rPr>
              <m:t>K</m:t>
            </m:r>
          </m:e>
          <m:sub>
            <m:r>
              <m:rPr>
                <m:sty m:val="b"/>
              </m:rPr>
              <w:rPr>
                <w:rFonts w:ascii="Cambria Math" w:hAnsi="Cambria Math"/>
                <w:lang w:val="en-US" w:eastAsia="x-none"/>
              </w:rPr>
              <m:t>mac</m:t>
            </m:r>
          </m:sub>
        </m:sSub>
        <m:r>
          <m:rPr>
            <m:sty m:val="bi"/>
          </m:rPr>
          <w:rPr>
            <w:rFonts w:ascii="Cambria Math" w:hAnsi="Cambria Math"/>
            <w:lang w:val="en-US" w:eastAsia="x-none"/>
          </w:rPr>
          <m:t>+3</m:t>
        </m:r>
      </m:oMath>
      <w:r w:rsidR="002D2749">
        <w:rPr>
          <w:b/>
          <w:bCs/>
          <w:lang w:val="en-US" w:eastAsia="x-none"/>
        </w:rPr>
        <w:t xml:space="preserve"> does not apply.</w:t>
      </w:r>
    </w:p>
    <w:p w14:paraId="18BC1178" w14:textId="77777777" w:rsidR="00A63318" w:rsidRPr="0068284D" w:rsidRDefault="00A63318" w:rsidP="0068284D">
      <w:pPr>
        <w:spacing w:after="0"/>
        <w:rPr>
          <w:b/>
          <w:bCs/>
          <w:lang w:val="en-US" w:eastAsia="x-none"/>
        </w:rPr>
      </w:pPr>
    </w:p>
    <w:p w14:paraId="50E89E02" w14:textId="60634027" w:rsidR="008C221F" w:rsidRPr="00E70722" w:rsidRDefault="008C221F" w:rsidP="008C221F">
      <w:pPr>
        <w:pStyle w:val="Heading1"/>
        <w:numPr>
          <w:ilvl w:val="0"/>
          <w:numId w:val="1"/>
        </w:numPr>
        <w:tabs>
          <w:tab w:val="num" w:pos="720"/>
        </w:tabs>
        <w:ind w:left="720" w:hanging="720"/>
        <w:jc w:val="both"/>
      </w:pPr>
      <w:r>
        <w:t xml:space="preserve">Impact </w:t>
      </w:r>
      <w:r w:rsidR="007B5F2E">
        <w:t xml:space="preserve">on </w:t>
      </w:r>
      <w:r>
        <w:t>Multi-TB scheduling</w:t>
      </w:r>
    </w:p>
    <w:p w14:paraId="0702920A" w14:textId="6297283C" w:rsidR="008C221F" w:rsidRPr="00E026DF" w:rsidRDefault="008C221F" w:rsidP="008C221F">
      <w:r w:rsidRPr="00E026DF">
        <w:t xml:space="preserve">Currently, for eMTC and NB-IoT, multi-TB scheduling assumes that </w:t>
      </w:r>
      <w:r>
        <w:t xml:space="preserve">all </w:t>
      </w:r>
      <w:r w:rsidRPr="00E026DF">
        <w:t>the TBs scheduled by a multi-TB DCI have HARQ feedback enabled. With the introduction of feedback-less HARQ, RAN1 would need to revisit certain aspects related to multi-TB scheduling, such as how to transmit HARQ feedback for a multi-TB block where some TBs</w:t>
      </w:r>
      <w:r>
        <w:t xml:space="preserve"> </w:t>
      </w:r>
      <w:r w:rsidR="00700F48">
        <w:t xml:space="preserve">may </w:t>
      </w:r>
      <w:r w:rsidRPr="00E026DF">
        <w:t>have feedback enabled, while some others have feedback disabled.</w:t>
      </w:r>
    </w:p>
    <w:p w14:paraId="08A93EE9" w14:textId="64FCDE17" w:rsidR="008C221F" w:rsidRDefault="008C221F" w:rsidP="008C221F">
      <w:pPr>
        <w:rPr>
          <w:b/>
          <w:bCs/>
        </w:rPr>
      </w:pPr>
      <w:r w:rsidRPr="008C221F">
        <w:rPr>
          <w:b/>
          <w:bCs/>
          <w:u w:val="single"/>
        </w:rPr>
        <w:t xml:space="preserve">Proposal </w:t>
      </w:r>
      <w:r w:rsidR="00B05CC9">
        <w:rPr>
          <w:b/>
          <w:bCs/>
          <w:u w:val="single"/>
        </w:rPr>
        <w:t>4</w:t>
      </w:r>
      <w:r w:rsidRPr="008C221F">
        <w:rPr>
          <w:b/>
          <w:bCs/>
        </w:rPr>
        <w:t>:</w:t>
      </w:r>
      <w:r>
        <w:rPr>
          <w:b/>
          <w:bCs/>
        </w:rPr>
        <w:t xml:space="preserve"> RAN1 to discuss the impact of introducing feedback-less HARQ processes on multi-TB scheduling for eMTC and NB-IoT in the context of:</w:t>
      </w:r>
    </w:p>
    <w:p w14:paraId="5FDF29BD" w14:textId="77777777" w:rsidR="008C221F" w:rsidRDefault="008C221F">
      <w:pPr>
        <w:pStyle w:val="ListParagraph"/>
        <w:numPr>
          <w:ilvl w:val="0"/>
          <w:numId w:val="4"/>
        </w:numPr>
        <w:rPr>
          <w:b/>
          <w:bCs/>
        </w:rPr>
      </w:pPr>
      <w:r>
        <w:rPr>
          <w:b/>
          <w:bCs/>
        </w:rPr>
        <w:t>A single DCI scheduling feedback-enabled and feedback-disabled TBs at the same time</w:t>
      </w:r>
    </w:p>
    <w:p w14:paraId="0F51213D" w14:textId="77777777" w:rsidR="008C221F" w:rsidRDefault="008C221F">
      <w:pPr>
        <w:pStyle w:val="ListParagraph"/>
        <w:numPr>
          <w:ilvl w:val="0"/>
          <w:numId w:val="4"/>
        </w:numPr>
        <w:rPr>
          <w:b/>
          <w:bCs/>
        </w:rPr>
      </w:pPr>
      <w:r>
        <w:rPr>
          <w:b/>
          <w:bCs/>
        </w:rPr>
        <w:t>HARQ-ACK transmission timeline when feedback-enabled and feedback-disabled TBs are scheduled by the same DCI</w:t>
      </w:r>
    </w:p>
    <w:p w14:paraId="3674D204" w14:textId="5CAC45FC" w:rsidR="008C221F" w:rsidRDefault="008C221F">
      <w:pPr>
        <w:pStyle w:val="ListParagraph"/>
        <w:numPr>
          <w:ilvl w:val="0"/>
          <w:numId w:val="4"/>
        </w:numPr>
        <w:rPr>
          <w:b/>
          <w:bCs/>
        </w:rPr>
      </w:pPr>
      <w:r>
        <w:rPr>
          <w:b/>
          <w:bCs/>
        </w:rPr>
        <w:t>Determination of bundled HARQ</w:t>
      </w:r>
      <w:r w:rsidR="00786392">
        <w:rPr>
          <w:b/>
          <w:bCs/>
        </w:rPr>
        <w:t>-</w:t>
      </w:r>
      <w:r>
        <w:rPr>
          <w:b/>
          <w:bCs/>
        </w:rPr>
        <w:t>ACK feedback when some TBs in a bundle have feedback enabled, while others have feedback disabled.</w:t>
      </w:r>
    </w:p>
    <w:p w14:paraId="1E48260E" w14:textId="267F2EE4" w:rsidR="008C221F" w:rsidRDefault="008C221F" w:rsidP="004D5383">
      <w:pPr>
        <w:spacing w:after="0"/>
        <w:rPr>
          <w:lang w:eastAsia="x-none"/>
        </w:rPr>
      </w:pPr>
    </w:p>
    <w:p w14:paraId="7836A6E2" w14:textId="77777777" w:rsidR="00A63318" w:rsidRPr="008C221F" w:rsidRDefault="00A63318" w:rsidP="004D5383">
      <w:pPr>
        <w:spacing w:after="0"/>
        <w:rPr>
          <w:lang w:eastAsia="x-none"/>
        </w:rPr>
      </w:pPr>
    </w:p>
    <w:p w14:paraId="326A905B" w14:textId="4B31639C" w:rsidR="00B83D02" w:rsidRPr="009139F5" w:rsidRDefault="00B83D02"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46AD98B3" w:rsidR="0033504E" w:rsidRDefault="000236C6" w:rsidP="00B734B4">
      <w:r w:rsidRPr="000236C6">
        <w:t xml:space="preserve">In this contribution we presented our views on </w:t>
      </w:r>
      <w:r w:rsidR="000B3E7A">
        <w:t xml:space="preserve">enhancements to NB-IoT/eMTC over NTN as it relates to </w:t>
      </w:r>
      <w:r w:rsidR="00407AA7">
        <w:t>disabling of HARQ feedback</w:t>
      </w:r>
      <w:r w:rsidRPr="000236C6">
        <w:t xml:space="preserve">. </w:t>
      </w:r>
      <w:r w:rsidR="00BC3A60">
        <w:t>We summarize our proposals below.</w:t>
      </w:r>
    </w:p>
    <w:p w14:paraId="0CC7D43C" w14:textId="6925C707" w:rsidR="00A63318" w:rsidRDefault="00A63318" w:rsidP="00B734B4"/>
    <w:p w14:paraId="66828C1A" w14:textId="77777777" w:rsidR="00B05CC9" w:rsidRDefault="00B05CC9" w:rsidP="00B05CC9">
      <w:pPr>
        <w:spacing w:after="0"/>
        <w:rPr>
          <w:b/>
          <w:bCs/>
          <w:lang w:val="en-US" w:eastAsia="x-none"/>
        </w:rPr>
      </w:pPr>
      <w:r w:rsidRPr="002A51AF">
        <w:rPr>
          <w:b/>
          <w:bCs/>
          <w:u w:val="single"/>
          <w:lang w:val="en-US" w:eastAsia="x-none"/>
        </w:rPr>
        <w:t xml:space="preserve">Proposal </w:t>
      </w:r>
      <w:r>
        <w:rPr>
          <w:b/>
          <w:bCs/>
          <w:u w:val="single"/>
          <w:lang w:val="en-US" w:eastAsia="x-none"/>
        </w:rPr>
        <w:t>1</w:t>
      </w:r>
      <w:r w:rsidRPr="002A51AF">
        <w:rPr>
          <w:b/>
          <w:bCs/>
          <w:u w:val="single"/>
          <w:lang w:val="en-US" w:eastAsia="x-none"/>
        </w:rPr>
        <w:t>:</w:t>
      </w:r>
      <w:r>
        <w:rPr>
          <w:b/>
          <w:bCs/>
          <w:lang w:val="en-US" w:eastAsia="x-none"/>
        </w:rPr>
        <w:t xml:space="preserve"> If Option 3 is configured and Option 1 is not configured, UE assumes all HARQ processes have RRC-disabled feedback.</w:t>
      </w:r>
    </w:p>
    <w:p w14:paraId="3945AEC4" w14:textId="77777777" w:rsidR="00B05CC9" w:rsidRPr="00B05CC9" w:rsidRDefault="00B05CC9">
      <w:pPr>
        <w:pStyle w:val="ListParagraph"/>
        <w:numPr>
          <w:ilvl w:val="0"/>
          <w:numId w:val="9"/>
        </w:numPr>
        <w:spacing w:after="0"/>
        <w:rPr>
          <w:b/>
          <w:bCs/>
          <w:lang w:val="en-US" w:eastAsia="x-none"/>
        </w:rPr>
      </w:pPr>
      <w:r>
        <w:rPr>
          <w:b/>
          <w:bCs/>
          <w:lang w:val="en-US" w:eastAsia="x-none"/>
        </w:rPr>
        <w:t>This is, the UE behavior is the same as if Option 1 was configured with a HARQ mask of {disabled, disabled}</w:t>
      </w:r>
    </w:p>
    <w:p w14:paraId="282C0A6A" w14:textId="049D303D" w:rsidR="00A63318" w:rsidRDefault="00A63318" w:rsidP="00B734B4">
      <w:pPr>
        <w:rPr>
          <w:lang w:val="en-US"/>
        </w:rPr>
      </w:pPr>
    </w:p>
    <w:p w14:paraId="2BCAAA89" w14:textId="77777777" w:rsidR="00B05CC9" w:rsidRDefault="00B05CC9" w:rsidP="00B05CC9">
      <w:pPr>
        <w:spacing w:after="0"/>
        <w:rPr>
          <w:b/>
          <w:bCs/>
          <w:lang w:val="en-US" w:eastAsia="x-none"/>
        </w:rPr>
      </w:pPr>
      <w:r w:rsidRPr="0068284D">
        <w:rPr>
          <w:b/>
          <w:bCs/>
          <w:u w:val="single"/>
          <w:lang w:val="en-US" w:eastAsia="x-none"/>
        </w:rPr>
        <w:t xml:space="preserve">Proposal </w:t>
      </w:r>
      <w:r>
        <w:rPr>
          <w:b/>
          <w:bCs/>
          <w:u w:val="single"/>
          <w:lang w:val="en-US" w:eastAsia="x-none"/>
        </w:rPr>
        <w:t>2</w:t>
      </w:r>
      <w:r w:rsidRPr="0068284D">
        <w:rPr>
          <w:b/>
          <w:bCs/>
          <w:u w:val="single"/>
          <w:lang w:val="en-US" w:eastAsia="x-none"/>
        </w:rPr>
        <w:t>:</w:t>
      </w:r>
      <w:r>
        <w:rPr>
          <w:b/>
          <w:bCs/>
          <w:lang w:val="en-US" w:eastAsia="x-none"/>
        </w:rPr>
        <w:t xml:space="preserve"> When Option 3 is configured, DCI override is only applied to semi-statically HARQ disabled processes:</w:t>
      </w:r>
    </w:p>
    <w:p w14:paraId="18FD1167" w14:textId="77777777" w:rsidR="00B05CC9" w:rsidRDefault="00B05CC9">
      <w:pPr>
        <w:pStyle w:val="ListParagraph"/>
        <w:numPr>
          <w:ilvl w:val="0"/>
          <w:numId w:val="6"/>
        </w:numPr>
        <w:spacing w:after="0"/>
        <w:rPr>
          <w:b/>
          <w:bCs/>
          <w:lang w:val="en-US" w:eastAsia="x-none"/>
        </w:rPr>
      </w:pPr>
      <w:r>
        <w:rPr>
          <w:b/>
          <w:bCs/>
          <w:lang w:val="en-US" w:eastAsia="x-none"/>
        </w:rPr>
        <w:t>For a DCI scheduling a HARQ process that is semistatically disabled, one of the entries of HARQ-ACK resource field or HARQ-ACK resource offset field indicate HARQ disabled. The remaining entries indicate the HARQ-ACK resource.</w:t>
      </w:r>
    </w:p>
    <w:p w14:paraId="3F9168C5" w14:textId="77777777" w:rsidR="00B05CC9" w:rsidRDefault="00B05CC9">
      <w:pPr>
        <w:pStyle w:val="ListParagraph"/>
        <w:numPr>
          <w:ilvl w:val="0"/>
          <w:numId w:val="6"/>
        </w:numPr>
        <w:spacing w:after="0"/>
        <w:rPr>
          <w:b/>
          <w:bCs/>
          <w:lang w:val="en-US" w:eastAsia="x-none"/>
        </w:rPr>
      </w:pPr>
      <w:r>
        <w:rPr>
          <w:b/>
          <w:bCs/>
          <w:lang w:val="en-US" w:eastAsia="x-none"/>
        </w:rPr>
        <w:t>For a DCI scheduling a HARQ process that is semistatically enabled, the UE interprets the DCI as in Rel-17.</w:t>
      </w:r>
    </w:p>
    <w:p w14:paraId="1D504744" w14:textId="7FBAC43C" w:rsidR="00B05CC9" w:rsidRDefault="00B05CC9" w:rsidP="00B734B4">
      <w:pPr>
        <w:rPr>
          <w:lang w:val="en-US"/>
        </w:rPr>
      </w:pPr>
    </w:p>
    <w:p w14:paraId="1D66A3B7" w14:textId="77777777" w:rsidR="00B05CC9" w:rsidRDefault="00B05CC9" w:rsidP="00B05CC9">
      <w:pPr>
        <w:spacing w:after="0"/>
        <w:rPr>
          <w:b/>
          <w:bCs/>
          <w:lang w:val="en-US" w:eastAsia="x-none"/>
        </w:rPr>
      </w:pPr>
      <w:r w:rsidRPr="0068284D">
        <w:rPr>
          <w:b/>
          <w:bCs/>
          <w:u w:val="single"/>
          <w:lang w:val="en-US" w:eastAsia="x-none"/>
        </w:rPr>
        <w:t xml:space="preserve">Proposal </w:t>
      </w:r>
      <w:r>
        <w:rPr>
          <w:b/>
          <w:bCs/>
          <w:u w:val="single"/>
          <w:lang w:val="en-US" w:eastAsia="x-none"/>
        </w:rPr>
        <w:t>3</w:t>
      </w:r>
      <w:r w:rsidRPr="0068284D">
        <w:rPr>
          <w:b/>
          <w:bCs/>
          <w:u w:val="single"/>
          <w:lang w:val="en-US" w:eastAsia="x-none"/>
        </w:rPr>
        <w:t>:</w:t>
      </w:r>
      <w:r>
        <w:rPr>
          <w:b/>
          <w:bCs/>
          <w:lang w:val="en-US" w:eastAsia="x-none"/>
        </w:rPr>
        <w:t xml:space="preserve"> For a HARQ process with RRC-disabled feedback, and regardless of whether the feedback is enabled by DCI, the rule of not expecting an NPDCCH for the same HARQ process earlier than </w:t>
      </w:r>
      <m:oMath>
        <m:r>
          <m:rPr>
            <m:sty m:val="bi"/>
          </m:rPr>
          <w:rPr>
            <w:rFonts w:ascii="Cambria Math" w:hAnsi="Cambria Math"/>
            <w:lang w:val="en-US" w:eastAsia="x-none"/>
          </w:rPr>
          <m:t>n+</m:t>
        </m:r>
        <m:sSub>
          <m:sSubPr>
            <m:ctrlPr>
              <w:rPr>
                <w:rFonts w:ascii="Cambria Math" w:hAnsi="Cambria Math"/>
                <w:b/>
                <w:bCs/>
                <w:i/>
                <w:lang w:val="en-US" w:eastAsia="x-none"/>
              </w:rPr>
            </m:ctrlPr>
          </m:sSubPr>
          <m:e>
            <m:r>
              <m:rPr>
                <m:sty m:val="bi"/>
              </m:rPr>
              <w:rPr>
                <w:rFonts w:ascii="Cambria Math" w:hAnsi="Cambria Math"/>
                <w:lang w:val="en-US" w:eastAsia="x-none"/>
              </w:rPr>
              <m:t>K</m:t>
            </m:r>
          </m:e>
          <m:sub>
            <m:r>
              <m:rPr>
                <m:sty m:val="b"/>
              </m:rPr>
              <w:rPr>
                <w:rFonts w:ascii="Cambria Math" w:hAnsi="Cambria Math"/>
                <w:lang w:val="en-US" w:eastAsia="x-none"/>
              </w:rPr>
              <m:t>mac</m:t>
            </m:r>
          </m:sub>
        </m:sSub>
        <m:r>
          <m:rPr>
            <m:sty m:val="bi"/>
          </m:rPr>
          <w:rPr>
            <w:rFonts w:ascii="Cambria Math" w:hAnsi="Cambria Math"/>
            <w:lang w:val="en-US" w:eastAsia="x-none"/>
          </w:rPr>
          <m:t>+3</m:t>
        </m:r>
      </m:oMath>
      <w:r>
        <w:rPr>
          <w:b/>
          <w:bCs/>
          <w:lang w:val="en-US" w:eastAsia="x-none"/>
        </w:rPr>
        <w:t xml:space="preserve"> does not apply.</w:t>
      </w:r>
    </w:p>
    <w:p w14:paraId="3B072D6E" w14:textId="7F01A6A2" w:rsidR="00B05CC9" w:rsidRDefault="00B05CC9" w:rsidP="00B734B4">
      <w:pPr>
        <w:rPr>
          <w:lang w:val="en-US"/>
        </w:rPr>
      </w:pPr>
    </w:p>
    <w:p w14:paraId="49BDCEAD" w14:textId="77777777" w:rsidR="00B05CC9" w:rsidRDefault="00B05CC9" w:rsidP="00B05CC9">
      <w:pPr>
        <w:rPr>
          <w:b/>
          <w:bCs/>
        </w:rPr>
      </w:pPr>
      <w:r w:rsidRPr="008C221F">
        <w:rPr>
          <w:b/>
          <w:bCs/>
          <w:u w:val="single"/>
        </w:rPr>
        <w:t xml:space="preserve">Proposal </w:t>
      </w:r>
      <w:r>
        <w:rPr>
          <w:b/>
          <w:bCs/>
          <w:u w:val="single"/>
        </w:rPr>
        <w:t>4</w:t>
      </w:r>
      <w:r w:rsidRPr="008C221F">
        <w:rPr>
          <w:b/>
          <w:bCs/>
        </w:rPr>
        <w:t>:</w:t>
      </w:r>
      <w:r>
        <w:rPr>
          <w:b/>
          <w:bCs/>
        </w:rPr>
        <w:t xml:space="preserve"> RAN1 to discuss the impact of introducing feedback-less HARQ processes on multi-TB scheduling for eMTC and NB-IoT in the context of:</w:t>
      </w:r>
    </w:p>
    <w:p w14:paraId="11AEB138" w14:textId="77777777" w:rsidR="00B05CC9" w:rsidRDefault="00B05CC9">
      <w:pPr>
        <w:pStyle w:val="ListParagraph"/>
        <w:numPr>
          <w:ilvl w:val="0"/>
          <w:numId w:val="4"/>
        </w:numPr>
        <w:rPr>
          <w:b/>
          <w:bCs/>
        </w:rPr>
      </w:pPr>
      <w:r>
        <w:rPr>
          <w:b/>
          <w:bCs/>
        </w:rPr>
        <w:t>A single DCI scheduling feedback-enabled and feedback-disabled TBs at the same time</w:t>
      </w:r>
    </w:p>
    <w:p w14:paraId="75D17A2C" w14:textId="77777777" w:rsidR="00B05CC9" w:rsidRDefault="00B05CC9">
      <w:pPr>
        <w:pStyle w:val="ListParagraph"/>
        <w:numPr>
          <w:ilvl w:val="0"/>
          <w:numId w:val="4"/>
        </w:numPr>
        <w:rPr>
          <w:b/>
          <w:bCs/>
        </w:rPr>
      </w:pPr>
      <w:r>
        <w:rPr>
          <w:b/>
          <w:bCs/>
        </w:rPr>
        <w:t>HARQ-ACK transmission timeline when feedback-enabled and feedback-disabled TBs are scheduled by the same DCI</w:t>
      </w:r>
    </w:p>
    <w:p w14:paraId="0048D91B" w14:textId="2DC8C406" w:rsidR="00B05CC9" w:rsidRDefault="00B05CC9">
      <w:pPr>
        <w:pStyle w:val="ListParagraph"/>
        <w:numPr>
          <w:ilvl w:val="0"/>
          <w:numId w:val="4"/>
        </w:numPr>
        <w:rPr>
          <w:b/>
          <w:bCs/>
        </w:rPr>
      </w:pPr>
      <w:r>
        <w:rPr>
          <w:b/>
          <w:bCs/>
        </w:rPr>
        <w:t>Determination of bundled HARQ</w:t>
      </w:r>
      <w:r w:rsidR="00786392">
        <w:rPr>
          <w:b/>
          <w:bCs/>
        </w:rPr>
        <w:t>-</w:t>
      </w:r>
      <w:r>
        <w:rPr>
          <w:b/>
          <w:bCs/>
        </w:rPr>
        <w:t>ACK feedback when some TBs in a bundle have feedback enabled, while others have feedback disabled.</w:t>
      </w:r>
    </w:p>
    <w:p w14:paraId="7D629367" w14:textId="77777777" w:rsidR="00B05CC9" w:rsidRPr="00B05CC9" w:rsidRDefault="00B05CC9" w:rsidP="00B734B4"/>
    <w:sectPr w:rsidR="00B05CC9" w:rsidRPr="00B05CC9"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643E9" w14:textId="77777777" w:rsidR="008458B4" w:rsidRDefault="008458B4">
      <w:pPr>
        <w:spacing w:after="0"/>
      </w:pPr>
      <w:r>
        <w:separator/>
      </w:r>
    </w:p>
  </w:endnote>
  <w:endnote w:type="continuationSeparator" w:id="0">
    <w:p w14:paraId="7134FBB9" w14:textId="77777777" w:rsidR="008458B4" w:rsidRDefault="008458B4">
      <w:pPr>
        <w:spacing w:after="0"/>
      </w:pPr>
      <w:r>
        <w:continuationSeparator/>
      </w:r>
    </w:p>
  </w:endnote>
  <w:endnote w:type="continuationNotice" w:id="1">
    <w:p w14:paraId="45CDB4DB" w14:textId="77777777" w:rsidR="008458B4" w:rsidRDefault="00845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C62F" w14:textId="77777777" w:rsidR="008458B4" w:rsidRDefault="008458B4">
      <w:pPr>
        <w:spacing w:after="0"/>
      </w:pPr>
      <w:r>
        <w:separator/>
      </w:r>
    </w:p>
  </w:footnote>
  <w:footnote w:type="continuationSeparator" w:id="0">
    <w:p w14:paraId="441D64A9" w14:textId="77777777" w:rsidR="008458B4" w:rsidRDefault="008458B4">
      <w:pPr>
        <w:spacing w:after="0"/>
      </w:pPr>
      <w:r>
        <w:continuationSeparator/>
      </w:r>
    </w:p>
  </w:footnote>
  <w:footnote w:type="continuationNotice" w:id="1">
    <w:p w14:paraId="6E6C96BD" w14:textId="77777777" w:rsidR="008458B4" w:rsidRDefault="008458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98631285">
    <w:abstractNumId w:val="0"/>
  </w:num>
  <w:num w:numId="2" w16cid:durableId="1928612146">
    <w:abstractNumId w:val="8"/>
  </w:num>
  <w:num w:numId="3" w16cid:durableId="778186600">
    <w:abstractNumId w:val="2"/>
  </w:num>
  <w:num w:numId="4" w16cid:durableId="1709720551">
    <w:abstractNumId w:val="3"/>
  </w:num>
  <w:num w:numId="5" w16cid:durableId="792208888">
    <w:abstractNumId w:val="1"/>
  </w:num>
  <w:num w:numId="6" w16cid:durableId="2072803237">
    <w:abstractNumId w:val="5"/>
  </w:num>
  <w:num w:numId="7" w16cid:durableId="676270520">
    <w:abstractNumId w:val="6"/>
  </w:num>
  <w:num w:numId="8" w16cid:durableId="872376605">
    <w:abstractNumId w:val="7"/>
  </w:num>
  <w:num w:numId="9" w16cid:durableId="5715503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619C"/>
    <w:rsid w:val="002261C8"/>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43D"/>
    <w:rsid w:val="002C3D2F"/>
    <w:rsid w:val="002C467F"/>
    <w:rsid w:val="002C481C"/>
    <w:rsid w:val="002C4DBD"/>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21C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1453</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2023-02-17T19:11:00Z</dcterms:created>
  <dcterms:modified xsi:type="dcterms:W3CDTF">2023-04-07T05:06:00Z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